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633436" w14:textId="3EB6BE4A" w:rsidR="00CE78A5" w:rsidRPr="006C2E80" w:rsidRDefault="00CE78A5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116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C4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232</w:t>
      </w:r>
      <w:r w:rsidR="00B24C38">
        <w:rPr>
          <w:rFonts w:ascii="Arial" w:hAnsi="Arial"/>
          <w:b/>
          <w:noProof/>
          <w:sz w:val="24"/>
          <w:szCs w:val="24"/>
          <w:lang w:eastAsia="ja-JP"/>
        </w:rPr>
        <w:t>177</w:t>
      </w:r>
    </w:p>
    <w:p w14:paraId="70D6E8B6" w14:textId="4053F8DB" w:rsidR="00CE78A5" w:rsidRPr="007861B8" w:rsidRDefault="00CE78A5" w:rsidP="00CE78A5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Bratislava, S</w:t>
      </w:r>
      <w:r w:rsidR="00A12805">
        <w:rPr>
          <w:rFonts w:ascii="Arial" w:hAnsi="Arial"/>
          <w:b/>
          <w:noProof/>
          <w:sz w:val="24"/>
          <w:szCs w:val="24"/>
          <w:lang w:eastAsia="ja-JP"/>
        </w:rPr>
        <w:t>l</w:t>
      </w:r>
      <w:r>
        <w:rPr>
          <w:rFonts w:ascii="Arial" w:hAnsi="Arial"/>
          <w:b/>
          <w:noProof/>
          <w:sz w:val="24"/>
          <w:szCs w:val="24"/>
          <w:lang w:eastAsia="ja-JP"/>
        </w:rPr>
        <w:t>ovakia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- 26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</w:p>
    <w:p w14:paraId="23C57245" w14:textId="77777777" w:rsidR="00AD571C" w:rsidRPr="00A12805" w:rsidRDefault="00AD571C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7ED2531E" w14:textId="77777777" w:rsidR="00CE78A5" w:rsidRDefault="00CE78A5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6E128DE4" w14:textId="242C43A0" w:rsidR="00CE78A5" w:rsidRPr="006C2E80" w:rsidRDefault="00CE78A5" w:rsidP="00CE78A5">
      <w:pPr>
        <w:pStyle w:val="a6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CT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WG</w:t>
      </w:r>
      <w:r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Meeting #</w:t>
      </w:r>
      <w:r>
        <w:rPr>
          <w:rFonts w:ascii="Arial" w:hAnsi="Arial"/>
          <w:b/>
          <w:noProof/>
          <w:sz w:val="24"/>
          <w:szCs w:val="24"/>
          <w:lang w:eastAsia="ja-JP"/>
        </w:rPr>
        <w:t>1</w:t>
      </w:r>
      <w:r w:rsidR="008271D9">
        <w:rPr>
          <w:rFonts w:ascii="Arial" w:hAnsi="Arial"/>
          <w:b/>
          <w:noProof/>
          <w:sz w:val="24"/>
          <w:szCs w:val="24"/>
          <w:lang w:eastAsia="ja-JP"/>
        </w:rPr>
        <w:t>28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8271D9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-</w:t>
      </w:r>
      <w:r>
        <w:rPr>
          <w:rFonts w:ascii="Arial" w:hAnsi="Arial"/>
          <w:b/>
          <w:noProof/>
          <w:sz w:val="24"/>
          <w:szCs w:val="24"/>
          <w:lang w:eastAsia="ja-JP"/>
        </w:rPr>
        <w:t>232</w:t>
      </w:r>
      <w:r w:rsidR="001C529E">
        <w:rPr>
          <w:rFonts w:ascii="Arial" w:hAnsi="Arial"/>
          <w:b/>
          <w:noProof/>
          <w:sz w:val="24"/>
          <w:szCs w:val="24"/>
          <w:lang w:eastAsia="ja-JP"/>
        </w:rPr>
        <w:t>037</w:t>
      </w:r>
    </w:p>
    <w:p w14:paraId="58DA55CB" w14:textId="707EB349" w:rsidR="00CE78A5" w:rsidRPr="007861B8" w:rsidRDefault="00CE78A5" w:rsidP="00CE78A5">
      <w:pPr>
        <w:pStyle w:val="a6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Bratislava, S</w:t>
      </w:r>
      <w:r w:rsidR="00A12805">
        <w:rPr>
          <w:rFonts w:ascii="Arial" w:hAnsi="Arial"/>
          <w:b/>
          <w:noProof/>
          <w:sz w:val="24"/>
          <w:szCs w:val="24"/>
          <w:lang w:eastAsia="ja-JP"/>
        </w:rPr>
        <w:t>l</w:t>
      </w:r>
      <w:r>
        <w:rPr>
          <w:rFonts w:ascii="Arial" w:hAnsi="Arial"/>
          <w:b/>
          <w:noProof/>
          <w:sz w:val="24"/>
          <w:szCs w:val="24"/>
          <w:lang w:eastAsia="ja-JP"/>
        </w:rPr>
        <w:t>ovakia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22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nd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- 26</w:t>
      </w:r>
      <w:r>
        <w:rPr>
          <w:rFonts w:ascii="Arial" w:hAnsi="Arial"/>
          <w:b/>
          <w:noProof/>
          <w:sz w:val="24"/>
          <w:szCs w:val="24"/>
          <w:vertAlign w:val="superscript"/>
          <w:lang w:eastAsia="ja-JP"/>
        </w:rPr>
        <w:t>th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 May 2023</w:t>
      </w:r>
      <w:r w:rsidRPr="006C2E80">
        <w:tab/>
      </w:r>
    </w:p>
    <w:p w14:paraId="4B1A3139" w14:textId="77777777" w:rsidR="00CE78A5" w:rsidRPr="00CE78A5" w:rsidRDefault="00CE78A5" w:rsidP="00CE78A5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8BD749D" w14:textId="68D129F6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4257">
        <w:rPr>
          <w:rFonts w:ascii="Arial" w:eastAsia="Batang" w:hAnsi="Arial"/>
          <w:b/>
          <w:sz w:val="24"/>
          <w:szCs w:val="24"/>
          <w:lang w:val="en-US" w:eastAsia="zh-CN"/>
        </w:rPr>
        <w:t>China mobile</w:t>
      </w:r>
    </w:p>
    <w:p w14:paraId="472FAA0A" w14:textId="6237F870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R</w:t>
      </w:r>
      <w:r w:rsidR="00BC33FE">
        <w:rPr>
          <w:rFonts w:ascii="Arial" w:eastAsia="Batang" w:hAnsi="Arial" w:cs="Arial"/>
          <w:b/>
          <w:sz w:val="24"/>
          <w:szCs w:val="24"/>
          <w:lang w:eastAsia="zh-CN"/>
        </w:rPr>
        <w:t>ev</w:t>
      </w:r>
      <w:r w:rsidR="00F04257">
        <w:rPr>
          <w:rFonts w:ascii="Arial" w:eastAsia="Batang" w:hAnsi="Arial" w:cs="Arial"/>
          <w:b/>
          <w:sz w:val="24"/>
          <w:szCs w:val="24"/>
          <w:lang w:eastAsia="zh-CN"/>
        </w:rPr>
        <w:t>ised</w:t>
      </w:r>
      <w:r>
        <w:rPr>
          <w:rFonts w:ascii="Arial" w:eastAsia="Batang" w:hAnsi="Arial" w:cs="Arial" w:hint="eastAsia"/>
          <w:b/>
          <w:sz w:val="24"/>
          <w:szCs w:val="24"/>
          <w:lang w:val="en-US" w:eastAsia="zh-CN"/>
        </w:rPr>
        <w:t xml:space="preserve"> WID on CT aspects of UPF enhancement for exposure and SBA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0A9B16E8" w14:textId="62F6B288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F04257">
        <w:rPr>
          <w:rFonts w:ascii="Arial" w:eastAsia="Batang" w:hAnsi="Arial"/>
          <w:b/>
          <w:sz w:val="24"/>
          <w:szCs w:val="24"/>
          <w:lang w:val="en-US" w:eastAsia="zh-CN"/>
        </w:rPr>
        <w:t>Agreement</w:t>
      </w:r>
    </w:p>
    <w:p w14:paraId="7ACA6A84" w14:textId="775265EC" w:rsidR="00AD571C" w:rsidRDefault="00000000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C529E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4265388C" w14:textId="77777777" w:rsidR="00AD571C" w:rsidRDefault="00AD571C">
      <w:pPr>
        <w:rPr>
          <w:rFonts w:eastAsia="Batang"/>
          <w:lang w:val="en-US" w:eastAsia="zh-CN"/>
        </w:rPr>
      </w:pPr>
    </w:p>
    <w:p w14:paraId="40373098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3GPP™ Work Item Description</w:t>
      </w:r>
    </w:p>
    <w:p w14:paraId="205019FA" w14:textId="77777777" w:rsidR="00AD571C" w:rsidRDefault="00000000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8" w:history="1">
        <w:r>
          <w:rPr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9" w:history="1">
        <w:r>
          <w:t>3GPP Working Procedures</w:t>
        </w:r>
      </w:hyperlink>
      <w:r>
        <w:t xml:space="preserve">, article 39 and the TSG Working Methods in </w:t>
      </w:r>
      <w:hyperlink r:id="rId10" w:history="1">
        <w:r>
          <w:t>3GPP TR 21.900</w:t>
        </w:r>
      </w:hyperlink>
    </w:p>
    <w:p w14:paraId="3C014EBB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Title: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CT aspects of UPF enhancement for exposure and SBA</w:t>
      </w:r>
    </w:p>
    <w:p w14:paraId="19363DA5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Acronym: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UPEAS</w:t>
      </w:r>
    </w:p>
    <w:p w14:paraId="50E79106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宋体" w:hAnsi="Arial" w:cs="Times New Roman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Unique identifier: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990002</w:t>
      </w:r>
    </w:p>
    <w:p w14:paraId="5EB361DA" w14:textId="77777777" w:rsidR="00AD571C" w:rsidRDefault="00AD571C">
      <w:pPr>
        <w:pStyle w:val="Guidance"/>
      </w:pPr>
    </w:p>
    <w:p w14:paraId="22BDDDC3" w14:textId="77777777" w:rsidR="00AD571C" w:rsidRDefault="00000000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</w:pP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Potential target Release:</w:t>
      </w:r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ab/>
      </w:r>
      <w:proofErr w:type="spellStart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Rel</w:t>
      </w:r>
      <w:proofErr w:type="spellEnd"/>
      <w:r>
        <w:rPr>
          <w:rFonts w:ascii="Arial" w:eastAsia="Times New Roman" w:hAnsi="Arial" w:cs="Times New Roman"/>
          <w:color w:val="000000"/>
          <w:sz w:val="36"/>
          <w:szCs w:val="20"/>
          <w:lang w:eastAsia="ja-JP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-</w:t>
      </w:r>
      <w:r>
        <w:rPr>
          <w:rFonts w:ascii="Arial" w:eastAsia="宋体" w:hAnsi="Arial" w:cs="Times New Roman" w:hint="eastAsia"/>
          <w:color w:val="000000"/>
          <w:sz w:val="36"/>
          <w:szCs w:val="20"/>
          <w:lang w:val="en-US" w:eastAsia="zh-CN"/>
          <w14:textFill>
            <w14:solidFill>
              <w14:srgbClr w14:val="000000">
                <w14:lumMod w14:val="85000"/>
                <w14:lumOff w14:val="15000"/>
              </w14:srgbClr>
            </w14:solidFill>
          </w14:textFill>
        </w:rPr>
        <w:t>18</w:t>
      </w:r>
    </w:p>
    <w:p w14:paraId="68F13517" w14:textId="77777777" w:rsidR="00AD571C" w:rsidRDefault="00AD571C">
      <w:pPr>
        <w:pStyle w:val="Guidance"/>
      </w:pPr>
    </w:p>
    <w:p w14:paraId="088E967D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15"/>
        <w:gridCol w:w="1275"/>
        <w:gridCol w:w="1037"/>
        <w:gridCol w:w="850"/>
        <w:gridCol w:w="851"/>
        <w:gridCol w:w="1752"/>
      </w:tblGrid>
      <w:tr w:rsidR="00AD571C" w14:paraId="01CBF2FA" w14:textId="7777777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12FF8CC" w14:textId="77777777" w:rsidR="00AD571C" w:rsidRDefault="0000000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08689D94" w14:textId="77777777" w:rsidR="00AD571C" w:rsidRDefault="0000000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3071E6B9" w14:textId="77777777" w:rsidR="00AD571C" w:rsidRDefault="0000000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1CAD0447" w14:textId="77777777" w:rsidR="00AD571C" w:rsidRDefault="0000000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3489CCB2" w14:textId="77777777" w:rsidR="00AD571C" w:rsidRDefault="0000000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257E8548" w14:textId="77777777" w:rsidR="00AD571C" w:rsidRDefault="00000000">
            <w:pPr>
              <w:pStyle w:val="TAH"/>
            </w:pPr>
            <w:r>
              <w:t>Others (specify)</w:t>
            </w:r>
          </w:p>
        </w:tc>
      </w:tr>
      <w:tr w:rsidR="00AD571C" w14:paraId="0388E818" w14:textId="7777777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08350FCE" w14:textId="77777777" w:rsidR="00AD571C" w:rsidRDefault="0000000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76AC010A" w14:textId="77777777" w:rsidR="00AD571C" w:rsidRDefault="00AD571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3FB0DE1A" w14:textId="77777777" w:rsidR="00AD571C" w:rsidRDefault="00AD571C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45515A" w14:textId="77777777" w:rsidR="00AD571C" w:rsidRDefault="00AD571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214ED598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864F146" w14:textId="77777777" w:rsidR="00AD571C" w:rsidRDefault="00AD571C">
            <w:pPr>
              <w:pStyle w:val="TAC"/>
            </w:pPr>
          </w:p>
        </w:tc>
      </w:tr>
      <w:tr w:rsidR="00AD571C" w14:paraId="063BA526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63C9625" w14:textId="77777777" w:rsidR="00AD571C" w:rsidRDefault="0000000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D58D079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</w:tcPr>
          <w:p w14:paraId="63429349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</w:tcPr>
          <w:p w14:paraId="0C1955DA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42FF491D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56A4AADC" w14:textId="77777777" w:rsidR="00AD571C" w:rsidRDefault="00000000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AD571C" w14:paraId="5067999A" w14:textId="7777777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93B5382" w14:textId="77777777" w:rsidR="00AD571C" w:rsidRDefault="0000000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33FF7E9D" w14:textId="77777777" w:rsidR="00AD571C" w:rsidRDefault="00AD571C">
            <w:pPr>
              <w:pStyle w:val="TAC"/>
            </w:pPr>
          </w:p>
        </w:tc>
        <w:tc>
          <w:tcPr>
            <w:tcW w:w="1037" w:type="dxa"/>
          </w:tcPr>
          <w:p w14:paraId="6BA92573" w14:textId="77777777" w:rsidR="00AD571C" w:rsidRDefault="00AD571C">
            <w:pPr>
              <w:pStyle w:val="TAC"/>
            </w:pPr>
          </w:p>
        </w:tc>
        <w:tc>
          <w:tcPr>
            <w:tcW w:w="850" w:type="dxa"/>
          </w:tcPr>
          <w:p w14:paraId="530E9381" w14:textId="77777777" w:rsidR="00AD571C" w:rsidRDefault="00AD571C">
            <w:pPr>
              <w:pStyle w:val="TAC"/>
            </w:pPr>
          </w:p>
        </w:tc>
        <w:tc>
          <w:tcPr>
            <w:tcW w:w="851" w:type="dxa"/>
          </w:tcPr>
          <w:p w14:paraId="713D96E6" w14:textId="77777777" w:rsidR="00AD571C" w:rsidRDefault="00AD571C">
            <w:pPr>
              <w:pStyle w:val="TAC"/>
            </w:pPr>
          </w:p>
        </w:tc>
        <w:tc>
          <w:tcPr>
            <w:tcW w:w="1752" w:type="dxa"/>
          </w:tcPr>
          <w:p w14:paraId="62D2E9FE" w14:textId="77777777" w:rsidR="00AD571C" w:rsidRDefault="00AD571C">
            <w:pPr>
              <w:pStyle w:val="TAC"/>
            </w:pPr>
          </w:p>
        </w:tc>
      </w:tr>
    </w:tbl>
    <w:p w14:paraId="317C8B1A" w14:textId="77777777" w:rsidR="00AD571C" w:rsidRDefault="00AD571C"/>
    <w:p w14:paraId="11F13C57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bookmarkStart w:id="0" w:name="_Hlk123819498"/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  <w:t>Classification of the Work Item and linked work items</w:t>
      </w:r>
    </w:p>
    <w:p w14:paraId="6EA48B8D" w14:textId="77777777" w:rsidR="00AD571C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  <w:t>Primary classification</w:t>
      </w:r>
    </w:p>
    <w:p w14:paraId="398A9809" w14:textId="77777777" w:rsidR="00AD571C" w:rsidRDefault="00000000">
      <w:pPr>
        <w:pStyle w:val="3"/>
      </w:pPr>
      <w:r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AD571C" w14:paraId="15F1D8EA" w14:textId="77777777">
        <w:trPr>
          <w:cantSplit/>
          <w:jc w:val="center"/>
        </w:trPr>
        <w:tc>
          <w:tcPr>
            <w:tcW w:w="452" w:type="dxa"/>
          </w:tcPr>
          <w:p w14:paraId="14F755D5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6FA48792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AD571C" w14:paraId="7EEEDE62" w14:textId="77777777">
        <w:trPr>
          <w:cantSplit/>
          <w:jc w:val="center"/>
        </w:trPr>
        <w:tc>
          <w:tcPr>
            <w:tcW w:w="452" w:type="dxa"/>
          </w:tcPr>
          <w:p w14:paraId="7A1B39A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17EF7A3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AD571C" w14:paraId="43D2C171" w14:textId="77777777">
        <w:trPr>
          <w:cantSplit/>
          <w:jc w:val="center"/>
        </w:trPr>
        <w:tc>
          <w:tcPr>
            <w:tcW w:w="452" w:type="dxa"/>
          </w:tcPr>
          <w:p w14:paraId="2CD66252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3786A773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AD571C" w14:paraId="1E47E0EB" w14:textId="77777777">
        <w:trPr>
          <w:cantSplit/>
          <w:jc w:val="center"/>
        </w:trPr>
        <w:tc>
          <w:tcPr>
            <w:tcW w:w="452" w:type="dxa"/>
          </w:tcPr>
          <w:p w14:paraId="0753DDA7" w14:textId="77777777" w:rsidR="00AD571C" w:rsidRDefault="00000000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376AFBBA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AD571C" w14:paraId="4BE27960" w14:textId="77777777">
        <w:trPr>
          <w:cantSplit/>
          <w:jc w:val="center"/>
        </w:trPr>
        <w:tc>
          <w:tcPr>
            <w:tcW w:w="452" w:type="dxa"/>
          </w:tcPr>
          <w:p w14:paraId="468C62C0" w14:textId="77777777" w:rsidR="00AD571C" w:rsidRDefault="00AD571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B52F41" w14:textId="77777777" w:rsidR="00AD571C" w:rsidRDefault="00000000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 w14:paraId="4A572A85" w14:textId="77777777" w:rsidR="00AD571C" w:rsidRDefault="00AD571C">
      <w:pPr>
        <w:ind w:right="-99"/>
        <w:rPr>
          <w:b/>
        </w:rPr>
      </w:pPr>
    </w:p>
    <w:bookmarkEnd w:id="0"/>
    <w:p w14:paraId="0D071792" w14:textId="77777777" w:rsidR="00AD571C" w:rsidRDefault="00000000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lastRenderedPageBreak/>
        <w:t>2.2</w:t>
      </w:r>
      <w:r>
        <w:rPr>
          <w:b w:val="0"/>
          <w:sz w:val="32"/>
          <w:lang w:eastAsia="ja-JP"/>
        </w:rPr>
        <w:tab/>
        <w:t>Parent Work Item</w:t>
      </w:r>
    </w:p>
    <w:p w14:paraId="641FFB0D" w14:textId="77777777" w:rsidR="00AD571C" w:rsidRDefault="00AD571C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01"/>
        <w:gridCol w:w="1101"/>
        <w:gridCol w:w="6010"/>
      </w:tblGrid>
      <w:tr w:rsidR="00AD571C" w14:paraId="2493C2AE" w14:textId="7777777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39EF18B6" w14:textId="77777777" w:rsidR="00AD571C" w:rsidRDefault="00000000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AD571C" w14:paraId="78E69564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3A04867" w14:textId="77777777" w:rsidR="00AD571C" w:rsidRDefault="00000000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4706844A" w14:textId="77777777" w:rsidR="00AD571C" w:rsidRDefault="00000000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00DE1CC" w14:textId="77777777" w:rsidR="00AD571C" w:rsidRDefault="00000000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0F9C43ED" w14:textId="77777777" w:rsidR="00AD571C" w:rsidRDefault="00000000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AD571C" w14:paraId="1611FFC9" w14:textId="77777777">
        <w:trPr>
          <w:cantSplit/>
          <w:jc w:val="center"/>
        </w:trPr>
        <w:tc>
          <w:tcPr>
            <w:tcW w:w="1101" w:type="dxa"/>
          </w:tcPr>
          <w:p w14:paraId="40FE034E" w14:textId="77777777" w:rsidR="00AD571C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FS_UPEAS</w:t>
            </w:r>
          </w:p>
        </w:tc>
        <w:tc>
          <w:tcPr>
            <w:tcW w:w="1101" w:type="dxa"/>
          </w:tcPr>
          <w:p w14:paraId="6BD1A96A" w14:textId="77777777" w:rsidR="00AD571C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55D3ECB" w14:textId="77777777" w:rsidR="00AD571C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t>9</w:t>
            </w:r>
            <w:r>
              <w:rPr>
                <w:rFonts w:eastAsia="宋体" w:hint="eastAsia"/>
                <w:lang w:val="en-US" w:eastAsia="zh-CN"/>
              </w:rPr>
              <w:t>4</w:t>
            </w:r>
            <w:r>
              <w:t>00</w:t>
            </w:r>
            <w:r>
              <w:rPr>
                <w:rFonts w:eastAsia="宋体" w:hint="eastAsia"/>
                <w:lang w:val="en-US" w:eastAsia="zh-CN"/>
              </w:rPr>
              <w:t>76</w:t>
            </w:r>
          </w:p>
        </w:tc>
        <w:tc>
          <w:tcPr>
            <w:tcW w:w="6010" w:type="dxa"/>
          </w:tcPr>
          <w:p w14:paraId="453ED22E" w14:textId="77777777" w:rsidR="00AD571C" w:rsidRDefault="00000000">
            <w:pPr>
              <w:pStyle w:val="TAL"/>
            </w:pPr>
            <w:r>
              <w:rPr>
                <w:rFonts w:hint="eastAsia"/>
              </w:rPr>
              <w:t>Study on UPF enhancement for Exposure And SBA</w:t>
            </w:r>
          </w:p>
        </w:tc>
      </w:tr>
      <w:tr w:rsidR="00AD571C" w14:paraId="106ED77E" w14:textId="77777777">
        <w:trPr>
          <w:cantSplit/>
          <w:jc w:val="center"/>
        </w:trPr>
        <w:tc>
          <w:tcPr>
            <w:tcW w:w="1101" w:type="dxa"/>
          </w:tcPr>
          <w:p w14:paraId="4B8E8A06" w14:textId="77777777" w:rsidR="00AD571C" w:rsidRDefault="00000000">
            <w:pPr>
              <w:pStyle w:val="TAL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UPEAS</w:t>
            </w:r>
          </w:p>
        </w:tc>
        <w:tc>
          <w:tcPr>
            <w:tcW w:w="1101" w:type="dxa"/>
          </w:tcPr>
          <w:p w14:paraId="3651F760" w14:textId="77777777" w:rsidR="00AD571C" w:rsidRDefault="00000000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018BE6A2" w14:textId="77777777" w:rsidR="00AD571C" w:rsidRDefault="00000000">
            <w:pPr>
              <w:pStyle w:val="TAL"/>
            </w:pPr>
            <w:r>
              <w:t>97001</w:t>
            </w:r>
            <w:r>
              <w:rPr>
                <w:rFonts w:eastAsia="宋体" w:hint="eastAsia"/>
                <w:lang w:val="en-US" w:eastAsia="zh-CN"/>
              </w:rPr>
              <w:t>9</w:t>
            </w:r>
          </w:p>
        </w:tc>
        <w:tc>
          <w:tcPr>
            <w:tcW w:w="6010" w:type="dxa"/>
          </w:tcPr>
          <w:p w14:paraId="6F1B96A3" w14:textId="77777777" w:rsidR="00AD571C" w:rsidRDefault="00000000">
            <w:pPr>
              <w:pStyle w:val="TAL"/>
            </w:pPr>
            <w:bookmarkStart w:id="1" w:name="OLE_LINK2"/>
            <w:r>
              <w:rPr>
                <w:rFonts w:hint="eastAsia"/>
              </w:rPr>
              <w:t xml:space="preserve">UPF enhancement for Exposure and SBA </w:t>
            </w:r>
            <w:bookmarkEnd w:id="1"/>
          </w:p>
        </w:tc>
      </w:tr>
    </w:tbl>
    <w:p w14:paraId="074DA790" w14:textId="77777777" w:rsidR="00AD571C" w:rsidRDefault="00AD571C"/>
    <w:p w14:paraId="4921E7EC" w14:textId="77777777" w:rsidR="00AD571C" w:rsidRDefault="00000000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3326"/>
        <w:gridCol w:w="5099"/>
      </w:tblGrid>
      <w:tr w:rsidR="00AD571C" w14:paraId="728F5554" w14:textId="7777777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34CB33CF" w14:textId="77777777" w:rsidR="00AD571C" w:rsidRDefault="00000000">
            <w:pPr>
              <w:pStyle w:val="TAH"/>
            </w:pPr>
            <w:r>
              <w:t>Other related Work /Study Items (if any)</w:t>
            </w:r>
          </w:p>
        </w:tc>
      </w:tr>
      <w:tr w:rsidR="00AD571C" w14:paraId="37E2516A" w14:textId="7777777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7FC95C24" w14:textId="77777777" w:rsidR="00AD571C" w:rsidRDefault="0000000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AE0CF2E" w14:textId="77777777" w:rsidR="00AD571C" w:rsidRDefault="0000000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4D790C86" w14:textId="77777777" w:rsidR="00AD571C" w:rsidRDefault="00000000">
            <w:pPr>
              <w:pStyle w:val="TAH"/>
            </w:pPr>
            <w:r>
              <w:t>Nature of relationship</w:t>
            </w:r>
          </w:p>
        </w:tc>
      </w:tr>
      <w:tr w:rsidR="00AD571C" w14:paraId="38FC1C9D" w14:textId="77777777">
        <w:trPr>
          <w:cantSplit/>
          <w:jc w:val="center"/>
        </w:trPr>
        <w:tc>
          <w:tcPr>
            <w:tcW w:w="1101" w:type="dxa"/>
          </w:tcPr>
          <w:p w14:paraId="005A1618" w14:textId="77777777" w:rsidR="00AD571C" w:rsidRDefault="00AD571C">
            <w:pPr>
              <w:pStyle w:val="TAL"/>
            </w:pPr>
          </w:p>
        </w:tc>
        <w:tc>
          <w:tcPr>
            <w:tcW w:w="3326" w:type="dxa"/>
          </w:tcPr>
          <w:p w14:paraId="1B0E4E3E" w14:textId="77777777" w:rsidR="00AD571C" w:rsidRDefault="00AD571C">
            <w:pPr>
              <w:pStyle w:val="TAL"/>
            </w:pPr>
          </w:p>
        </w:tc>
        <w:tc>
          <w:tcPr>
            <w:tcW w:w="5099" w:type="dxa"/>
          </w:tcPr>
          <w:p w14:paraId="0EDC6ADB" w14:textId="77777777" w:rsidR="00AD571C" w:rsidRDefault="00000000">
            <w:pPr>
              <w:pStyle w:val="Guidance"/>
            </w:pPr>
            <w:r>
              <w:t xml:space="preserve">{optional free text} </w:t>
            </w:r>
          </w:p>
        </w:tc>
      </w:tr>
    </w:tbl>
    <w:p w14:paraId="3AE290B2" w14:textId="77777777" w:rsidR="00AD571C" w:rsidRDefault="00AD571C">
      <w:pPr>
        <w:pStyle w:val="FP"/>
      </w:pPr>
    </w:p>
    <w:p w14:paraId="20D5D874" w14:textId="77777777" w:rsidR="00AD571C" w:rsidRDefault="00000000">
      <w:pPr>
        <w:rPr>
          <w:rFonts w:eastAsia="宋体"/>
          <w:b/>
          <w:bCs/>
          <w:lang w:val="en-US" w:eastAsia="zh-CN"/>
        </w:rPr>
      </w:pPr>
      <w:r>
        <w:rPr>
          <w:b/>
          <w:bCs/>
        </w:rPr>
        <w:t>Dependency on non-3GPP (draft) specification:</w:t>
      </w:r>
      <w:r>
        <w:rPr>
          <w:rFonts w:eastAsia="宋体" w:hint="eastAsia"/>
          <w:b/>
          <w:bCs/>
          <w:lang w:val="en-US" w:eastAsia="zh-CN"/>
        </w:rPr>
        <w:t xml:space="preserve"> none</w:t>
      </w:r>
    </w:p>
    <w:p w14:paraId="46DDA12C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  <w:t>Justification</w:t>
      </w:r>
    </w:p>
    <w:p w14:paraId="3F7CF651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This work item aims at specifying stage 3 </w:t>
      </w:r>
      <w:r>
        <w:rPr>
          <w:rFonts w:hint="eastAsia"/>
          <w:color w:val="000000"/>
          <w:lang w:eastAsia="ja-JP"/>
        </w:rPr>
        <w:t>UPF enhancement for Exposure and SBA</w:t>
      </w:r>
      <w:r>
        <w:rPr>
          <w:rFonts w:hint="eastAsia"/>
          <w:color w:val="000000"/>
          <w:lang w:val="en-US" w:eastAsia="zh-CN"/>
        </w:rPr>
        <w:t xml:space="preserve">. SA2 has been studying UPF enhancement for Exposure </w:t>
      </w:r>
      <w:proofErr w:type="gramStart"/>
      <w:r>
        <w:rPr>
          <w:rFonts w:hint="eastAsia"/>
          <w:color w:val="000000"/>
          <w:lang w:val="en-US" w:eastAsia="zh-CN"/>
        </w:rPr>
        <w:t>And</w:t>
      </w:r>
      <w:proofErr w:type="gramEnd"/>
      <w:r>
        <w:rPr>
          <w:rFonts w:hint="eastAsia"/>
          <w:color w:val="000000"/>
          <w:lang w:val="en-US" w:eastAsia="zh-CN"/>
        </w:rPr>
        <w:t xml:space="preserve"> SBA under the study item "Study on </w:t>
      </w:r>
      <w:bookmarkStart w:id="2" w:name="OLE_LINK1"/>
      <w:r>
        <w:rPr>
          <w:rFonts w:hint="eastAsia"/>
          <w:color w:val="000000"/>
          <w:lang w:val="en-US" w:eastAsia="zh-CN"/>
        </w:rPr>
        <w:t>UPF enhancement for Exposure And SBA</w:t>
      </w:r>
      <w:bookmarkEnd w:id="2"/>
      <w:r>
        <w:rPr>
          <w:rFonts w:hint="eastAsia"/>
          <w:color w:val="000000"/>
          <w:lang w:val="en-US" w:eastAsia="zh-CN"/>
        </w:rPr>
        <w:t>" (FS_UPEAS). The SA2 study has agreed conclusions for all the key issues in SA2#154-AH-e and waiting for approval on plenary meeting (SA#99). The conclusions of the SA2 study are captured in 3GPP TR 23.700-62 and provide a good overview of what is to be continued into normative phase and of what impacts to other working groups are expected in normative phase.</w:t>
      </w:r>
    </w:p>
    <w:p w14:paraId="38025964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The work item "UPF enhancement for Exposure And SBA" (UPEAS) for SA2 normative work has been approved by SA plenary and some normative works already captured in related TS.</w:t>
      </w:r>
    </w:p>
    <w:p w14:paraId="4D2C349C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Considering the above, impacts on protocols and interfaces under CT WGs' responsibilities are foreseen and the related work in CT WGs should be carried out within Rel-18.</w:t>
      </w:r>
    </w:p>
    <w:p w14:paraId="33EB1200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When needed, updates of the WID will be made based on progress of SA2 WG.</w:t>
      </w:r>
    </w:p>
    <w:p w14:paraId="5C1E4EDC" w14:textId="77777777" w:rsidR="00AD571C" w:rsidRDefault="00AD571C">
      <w:pPr>
        <w:rPr>
          <w:rFonts w:eastAsia="宋体"/>
          <w:lang w:val="en-US" w:eastAsia="zh-CN"/>
        </w:rPr>
      </w:pPr>
    </w:p>
    <w:p w14:paraId="11C424FE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  <w:t>Objective</w:t>
      </w:r>
    </w:p>
    <w:p w14:paraId="2CCBDA4C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objective of this work item is to specify the stage 3 aspects to support the UPF enhancement </w:t>
      </w:r>
      <w:r>
        <w:rPr>
          <w:rFonts w:hint="eastAsia"/>
          <w:color w:val="000000"/>
          <w:lang w:eastAsia="ja-JP"/>
        </w:rPr>
        <w:t>for Exposure and SBA</w:t>
      </w:r>
      <w:r>
        <w:rPr>
          <w:rFonts w:eastAsia="宋体" w:hint="eastAsia"/>
          <w:color w:val="000000"/>
          <w:lang w:val="en-US"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according to </w:t>
      </w:r>
      <w:r>
        <w:t xml:space="preserve">stage 2 requirements agreed under the stage 2 work item </w:t>
      </w:r>
      <w:r>
        <w:rPr>
          <w:rFonts w:eastAsia="宋体" w:hint="eastAsia"/>
          <w:lang w:val="en-US" w:eastAsia="zh-CN"/>
        </w:rPr>
        <w:t>UPEAS</w:t>
      </w:r>
      <w:r>
        <w:rPr>
          <w:rFonts w:hint="eastAsia"/>
          <w:color w:val="000000"/>
          <w:lang w:val="en-US" w:eastAsia="zh-CN"/>
        </w:rPr>
        <w:t>.</w:t>
      </w:r>
    </w:p>
    <w:p w14:paraId="23826E07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 xml:space="preserve">The following impacts on 3GPP CT working groups are identified </w:t>
      </w:r>
      <w:r>
        <w:t>(non-exhaustive, additional areas can be identified based on progress in SA</w:t>
      </w:r>
      <w:r>
        <w:rPr>
          <w:rFonts w:eastAsia="宋体" w:hint="eastAsia"/>
          <w:lang w:val="en-US" w:eastAsia="zh-CN"/>
        </w:rPr>
        <w:t>2</w:t>
      </w:r>
      <w:r>
        <w:t>)</w:t>
      </w:r>
      <w:r>
        <w:rPr>
          <w:rFonts w:eastAsia="宋体" w:hint="eastAsia"/>
          <w:lang w:val="en-US" w:eastAsia="zh-CN"/>
        </w:rPr>
        <w:t>:</w:t>
      </w:r>
    </w:p>
    <w:p w14:paraId="5DC3C2E8" w14:textId="77777777" w:rsidR="00AD571C" w:rsidRDefault="00AD571C"/>
    <w:p w14:paraId="3A19193F" w14:textId="77777777" w:rsidR="00AD571C" w:rsidRDefault="00000000">
      <w:r>
        <w:rPr>
          <w:rFonts w:hint="eastAsia"/>
        </w:rPr>
        <w:t>CT4</w:t>
      </w:r>
    </w:p>
    <w:p w14:paraId="6FEA4CFE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Nnrf_NFManagement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update the NF</w:t>
      </w:r>
      <w:r>
        <w:rPr>
          <w:rFonts w:ascii="Times New Roman" w:hAnsi="Times New Roman"/>
          <w:color w:val="000000"/>
          <w:lang w:val="en-US" w:eastAsia="zh-CN"/>
        </w:rPr>
        <w:t xml:space="preserve"> </w:t>
      </w:r>
      <w:r>
        <w:rPr>
          <w:rFonts w:ascii="Times New Roman" w:hAnsi="Times New Roman" w:hint="eastAsia"/>
          <w:color w:val="000000"/>
          <w:lang w:val="en-US" w:eastAsia="zh-CN"/>
        </w:rPr>
        <w:t>profile to support the UPF registration, update and deregistration on NRF including Public IP address range, new UPF event exposure service.</w:t>
      </w:r>
    </w:p>
    <w:p w14:paraId="0A989494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ins w:id="3" w:author="Rong" w:date="2023-05-12T17:46:00Z"/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Nnrf_NFDiscovery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to support the discovery of UPF supporting a specific Public UE IP address or IP range/domain, the discovery of UPF event exposure service.</w:t>
      </w:r>
    </w:p>
    <w:p w14:paraId="352FBE56" w14:textId="42517C95" w:rsidR="00DA1AEC" w:rsidRDefault="00DA1AEC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ins w:id="4" w:author="Rong" w:date="2023-05-12T17:46:00Z">
        <w:r>
          <w:rPr>
            <w:rFonts w:ascii="Times New Roman" w:hAnsi="Times New Roman" w:hint="eastAsia"/>
            <w:color w:val="000000"/>
            <w:lang w:val="en-US" w:eastAsia="zh-CN"/>
          </w:rPr>
          <w:t>-</w:t>
        </w:r>
        <w:r>
          <w:rPr>
            <w:rFonts w:ascii="Times New Roman" w:hAnsi="Times New Roman"/>
            <w:color w:val="000000"/>
            <w:lang w:val="en-US" w:eastAsia="zh-CN"/>
          </w:rPr>
          <w:tab/>
          <w:t xml:space="preserve">Impact on </w:t>
        </w:r>
      </w:ins>
      <w:proofErr w:type="spellStart"/>
      <w:ins w:id="5" w:author="Rong" w:date="2023-05-12T17:47:00Z">
        <w:r w:rsidRPr="00DA1AEC">
          <w:rPr>
            <w:rFonts w:ascii="Times New Roman" w:hAnsi="Times New Roman"/>
            <w:color w:val="000000"/>
            <w:lang w:val="en-US" w:eastAsia="zh-CN"/>
          </w:rPr>
          <w:t>Nudm_UECM</w:t>
        </w:r>
        <w:proofErr w:type="spellEnd"/>
        <w:r>
          <w:rPr>
            <w:rFonts w:ascii="Times New Roman" w:hAnsi="Times New Roman"/>
            <w:color w:val="000000"/>
            <w:lang w:val="en-US" w:eastAsia="zh-CN"/>
          </w:rPr>
          <w:t xml:space="preserve"> service, </w:t>
        </w:r>
        <w:proofErr w:type="gramStart"/>
        <w:r>
          <w:rPr>
            <w:rFonts w:ascii="Times New Roman" w:hAnsi="Times New Roman"/>
            <w:color w:val="000000"/>
            <w:lang w:val="en-US" w:eastAsia="zh-CN"/>
          </w:rPr>
          <w:t>e.g.</w:t>
        </w:r>
        <w:proofErr w:type="gramEnd"/>
        <w:r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6" w:author="Rong" w:date="2023-05-12T18:03:00Z">
        <w:r w:rsidR="00B50ADC">
          <w:rPr>
            <w:rFonts w:ascii="Times New Roman" w:hAnsi="Times New Roman"/>
            <w:color w:val="000000"/>
            <w:lang w:val="en-US" w:eastAsia="zh-CN"/>
          </w:rPr>
          <w:t>to support the UDM direct subscription to UPF.</w:t>
        </w:r>
      </w:ins>
      <w:ins w:id="7" w:author="Rong" w:date="2023-05-12T18:04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 </w:t>
        </w:r>
      </w:ins>
      <w:ins w:id="8" w:author="Rong" w:date="2023-05-12T17:59:00Z">
        <w:r w:rsidR="00B50ADC">
          <w:rPr>
            <w:rFonts w:ascii="Times New Roman" w:hAnsi="Times New Roman"/>
            <w:color w:val="000000"/>
            <w:lang w:val="en-US" w:eastAsia="zh-CN"/>
          </w:rPr>
          <w:t>Add</w:t>
        </w:r>
      </w:ins>
      <w:ins w:id="9" w:author="Rong" w:date="2023-05-12T18:03:00Z">
        <w:r w:rsidR="00B50ADC">
          <w:rPr>
            <w:rFonts w:ascii="Times New Roman" w:hAnsi="Times New Roman" w:hint="eastAsia"/>
            <w:color w:val="000000"/>
            <w:lang w:val="en-US" w:eastAsia="zh-CN"/>
          </w:rPr>
          <w:t>ing</w:t>
        </w:r>
      </w:ins>
      <w:ins w:id="10" w:author="Rong" w:date="2023-05-12T17:59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 the UE IP </w:t>
        </w:r>
      </w:ins>
      <w:ins w:id="11" w:author="Rong" w:date="2023-05-12T18:00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address, UE MAC address </w:t>
        </w:r>
      </w:ins>
      <w:ins w:id="12" w:author="Rong" w:date="2023-05-12T17:59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and session </w:t>
        </w:r>
      </w:ins>
      <w:ins w:id="13" w:author="Rong" w:date="2023-05-12T18:04:00Z">
        <w:r w:rsidR="00B50ADC">
          <w:rPr>
            <w:rFonts w:ascii="Times New Roman" w:hAnsi="Times New Roman"/>
            <w:color w:val="000000"/>
            <w:lang w:val="en-US" w:eastAsia="zh-CN"/>
          </w:rPr>
          <w:t xml:space="preserve">to </w:t>
        </w:r>
        <w:proofErr w:type="spellStart"/>
        <w:r w:rsidR="00B50ADC" w:rsidRPr="00B50ADC">
          <w:rPr>
            <w:rFonts w:ascii="Times New Roman" w:hAnsi="Times New Roman"/>
            <w:color w:val="000000"/>
            <w:lang w:val="en-US" w:eastAsia="zh-CN"/>
          </w:rPr>
          <w:t>Nudm_UECM_Registration</w:t>
        </w:r>
        <w:proofErr w:type="spellEnd"/>
        <w:r w:rsidR="00B50ADC">
          <w:rPr>
            <w:rFonts w:ascii="Times New Roman" w:hAnsi="Times New Roman"/>
            <w:color w:val="000000"/>
            <w:lang w:val="en-US" w:eastAsia="zh-CN"/>
          </w:rPr>
          <w:t xml:space="preserve"> service operation</w:t>
        </w:r>
      </w:ins>
      <w:ins w:id="14" w:author="Rong" w:date="2023-05-12T17:50:00Z">
        <w:r>
          <w:rPr>
            <w:rFonts w:ascii="Times New Roman" w:hAnsi="Times New Roman"/>
            <w:color w:val="000000"/>
            <w:lang w:val="en-US" w:eastAsia="zh-CN"/>
          </w:rPr>
          <w:t>.</w:t>
        </w:r>
      </w:ins>
    </w:p>
    <w:p w14:paraId="1A889F40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New UPF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Nupf_GetPrivateUEIPaddr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for NAT information exposure </w:t>
      </w:r>
      <w:r>
        <w:rPr>
          <w:rFonts w:ascii="Times New Roman" w:hAnsi="Times New Roman" w:hint="eastAsia"/>
          <w:color w:val="000000"/>
          <w:lang w:eastAsia="ja-JP"/>
        </w:rPr>
        <w:t xml:space="preserve">to support the </w:t>
      </w:r>
      <w:r>
        <w:rPr>
          <w:rFonts w:ascii="Times New Roman" w:hAnsi="Times New Roman" w:hint="eastAsia"/>
          <w:color w:val="000000"/>
          <w:lang w:val="en-US" w:eastAsia="zh-CN"/>
        </w:rPr>
        <w:t>(5GC) P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rivate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address </w:t>
      </w:r>
      <w:proofErr w:type="spellStart"/>
      <w:r>
        <w:rPr>
          <w:rFonts w:ascii="Times New Roman" w:hAnsi="Times New Roman" w:hint="eastAsia"/>
          <w:color w:val="000000"/>
          <w:lang w:eastAsia="zh-CN"/>
        </w:rPr>
        <w:t>retriev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al</w:t>
      </w:r>
      <w:r>
        <w:rPr>
          <w:rFonts w:ascii="Times New Roman" w:hAnsi="Times New Roman" w:hint="eastAsia"/>
          <w:color w:val="000000"/>
          <w:lang w:eastAsia="ja-JP"/>
        </w:rPr>
        <w:t xml:space="preserve"> by NEF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a (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NATed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>) Public IP address (and port).</w:t>
      </w:r>
    </w:p>
    <w:p w14:paraId="0652178C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UPF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Nupf_EventExposure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support:</w:t>
      </w:r>
    </w:p>
    <w:p w14:paraId="165DF94E" w14:textId="61505E3D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>D</w:t>
      </w:r>
      <w:r>
        <w:rPr>
          <w:rFonts w:ascii="Times New Roman" w:hAnsi="Times New Roman"/>
          <w:color w:val="000000"/>
          <w:lang w:val="en-US" w:eastAsia="zh-CN"/>
        </w:rPr>
        <w:t>irect subscription to UPF event exposure service by SMF</w:t>
      </w:r>
      <w:ins w:id="15" w:author="Rong" w:date="2023-05-12T17:46:00Z">
        <w:r w:rsidR="00DA1AEC">
          <w:rPr>
            <w:rFonts w:ascii="Times New Roman" w:hAnsi="Times New Roman"/>
            <w:color w:val="000000"/>
            <w:lang w:val="en-US" w:eastAsia="zh-CN"/>
          </w:rPr>
          <w:t>, UDM</w:t>
        </w:r>
      </w:ins>
      <w:r>
        <w:rPr>
          <w:rFonts w:ascii="Times New Roman" w:hAnsi="Times New Roman"/>
          <w:color w:val="000000"/>
          <w:lang w:val="en-US" w:eastAsia="zh-CN"/>
        </w:rPr>
        <w:t xml:space="preserve"> and NWDAF;</w:t>
      </w:r>
    </w:p>
    <w:p w14:paraId="2E31D59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Direct </w:t>
      </w:r>
      <w:r>
        <w:rPr>
          <w:rFonts w:ascii="Times New Roman" w:hAnsi="Times New Roman"/>
          <w:color w:val="000000"/>
          <w:lang w:val="en-US" w:eastAsia="zh-CN"/>
        </w:rPr>
        <w:t>UPF event notification to AF/NEF, TSNAF/TSCTSF and NWDAF</w:t>
      </w:r>
      <w:r>
        <w:rPr>
          <w:rFonts w:ascii="Times New Roman" w:hAnsi="Times New Roman" w:hint="eastAsia"/>
          <w:color w:val="000000"/>
          <w:lang w:val="en-US" w:eastAsia="zh-CN"/>
        </w:rPr>
        <w:t>; and</w:t>
      </w:r>
    </w:p>
    <w:p w14:paraId="48DBDACC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1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lastRenderedPageBreak/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</w:r>
      <w:r>
        <w:rPr>
          <w:rFonts w:ascii="Times New Roman" w:hAnsi="Times New Roman"/>
          <w:color w:val="000000"/>
          <w:lang w:val="en-US" w:eastAsia="zh-CN"/>
        </w:rPr>
        <w:t xml:space="preserve">UPF event enhancements </w:t>
      </w:r>
      <w:r>
        <w:rPr>
          <w:rFonts w:ascii="Times New Roman" w:hAnsi="Times New Roman" w:hint="eastAsia"/>
          <w:color w:val="000000"/>
          <w:lang w:val="en-US" w:eastAsia="zh-CN"/>
        </w:rPr>
        <w:t>(QoS monitoring) and new UPF events (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TSC management information</w:t>
      </w:r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UserDataUsageMeasures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event, </w:t>
      </w:r>
      <w:proofErr w:type="spellStart"/>
      <w:r>
        <w:rPr>
          <w:rFonts w:ascii="Times New Roman" w:hAnsi="Times New Roman"/>
          <w:color w:val="000000"/>
          <w:lang w:val="en-US" w:eastAsia="zh-CN"/>
        </w:rPr>
        <w:t>UserDataUsageTrends</w:t>
      </w:r>
      <w:proofErr w:type="spellEnd"/>
      <w:r>
        <w:rPr>
          <w:rFonts w:ascii="Times New Roman" w:hAnsi="Times New Roman"/>
          <w:color w:val="000000"/>
          <w:lang w:val="en-US" w:eastAsia="zh-CN"/>
        </w:rPr>
        <w:t xml:space="preserve"> event</w:t>
      </w:r>
      <w:r>
        <w:rPr>
          <w:rFonts w:ascii="Times New Roman" w:hAnsi="Times New Roman" w:hint="eastAsia"/>
          <w:color w:val="000000"/>
          <w:lang w:val="en-US" w:eastAsia="zh-CN"/>
        </w:rPr>
        <w:t>)</w:t>
      </w:r>
      <w:r>
        <w:rPr>
          <w:rFonts w:ascii="Times New Roman" w:hAnsi="Times New Roman"/>
          <w:color w:val="000000"/>
          <w:lang w:val="en-US" w:eastAsia="zh-CN"/>
        </w:rPr>
        <w:t>.</w:t>
      </w:r>
    </w:p>
    <w:p w14:paraId="35658EE4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the N4 interface,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UPF event subscription and notification enhancement for QoS monitoring and Reporting suggestion information.</w:t>
      </w:r>
    </w:p>
    <w:p w14:paraId="14277EF2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Potential impact on UPF notification behavior, </w:t>
      </w:r>
      <w:proofErr w:type="gramStart"/>
      <w:r>
        <w:rPr>
          <w:rFonts w:ascii="Times New Roman" w:hAnsi="Times New Roman" w:hint="eastAsia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 w:hint="eastAsia"/>
          <w:color w:val="000000"/>
          <w:lang w:val="en-US" w:eastAsia="zh-CN"/>
        </w:rPr>
        <w:t xml:space="preserve"> supporting aggregation of different UPF event notifications for the same notification endpoint in single </w:t>
      </w:r>
      <w:r>
        <w:rPr>
          <w:rFonts w:ascii="Times New Roman" w:hAnsi="Times New Roman"/>
          <w:color w:val="000000" w:themeColor="text1"/>
          <w:lang w:val="en-US" w:eastAsia="zh-CN"/>
        </w:rPr>
        <w:t>notification request</w:t>
      </w:r>
      <w:r>
        <w:rPr>
          <w:rFonts w:ascii="Times New Roman" w:hAnsi="Times New Roman" w:hint="eastAsia"/>
          <w:color w:val="000000" w:themeColor="text1"/>
          <w:lang w:val="en-US" w:eastAsia="zh-CN"/>
        </w:rPr>
        <w:t xml:space="preserve"> message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4A3DD3A5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color w:val="000000"/>
          <w:lang w:eastAsia="zh-CN"/>
        </w:rPr>
      </w:pPr>
      <w:r>
        <w:rPr>
          <w:rFonts w:hint="eastAsia"/>
          <w:color w:val="000000"/>
          <w:lang w:eastAsia="ja-JP"/>
        </w:rPr>
        <w:t>CT</w:t>
      </w:r>
      <w:r>
        <w:rPr>
          <w:rFonts w:eastAsia="宋体" w:hint="eastAsia"/>
          <w:color w:val="000000"/>
          <w:lang w:eastAsia="zh-CN"/>
        </w:rPr>
        <w:t>3</w:t>
      </w:r>
    </w:p>
    <w:p w14:paraId="40ED309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zh-CN"/>
        </w:rPr>
        <w:t>-</w:t>
      </w:r>
      <w:r>
        <w:rPr>
          <w:rFonts w:ascii="Times New Roman" w:hAnsi="Times New Roman" w:hint="eastAsia"/>
          <w:color w:val="000000"/>
          <w:lang w:eastAsia="zh-CN"/>
        </w:rPr>
        <w:tab/>
        <w:t>I</w:t>
      </w:r>
      <w:r>
        <w:rPr>
          <w:rFonts w:ascii="Times New Roman" w:hAnsi="Times New Roman" w:hint="eastAsia"/>
          <w:color w:val="000000"/>
          <w:lang w:eastAsia="ja-JP"/>
        </w:rPr>
        <w:t xml:space="preserve">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Nsmf_EventExposure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Subscription to support 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subscribing to UPF exposure </w:t>
      </w:r>
      <w:r>
        <w:rPr>
          <w:rFonts w:ascii="Times New Roman" w:hAnsi="Times New Roman" w:hint="eastAsia"/>
          <w:color w:val="000000"/>
          <w:lang w:eastAsia="ja-JP"/>
        </w:rPr>
        <w:t xml:space="preserve">information </w:t>
      </w:r>
      <w:r>
        <w:rPr>
          <w:rFonts w:ascii="Times New Roman" w:hAnsi="Times New Roman" w:hint="eastAsia"/>
          <w:color w:val="000000"/>
          <w:lang w:val="en-US" w:eastAsia="zh-CN"/>
        </w:rPr>
        <w:t>from</w:t>
      </w:r>
      <w:r>
        <w:rPr>
          <w:rFonts w:ascii="Times New Roman" w:hAnsi="Times New Roman" w:hint="eastAsia"/>
          <w:color w:val="000000"/>
          <w:lang w:eastAsia="ja-JP"/>
        </w:rPr>
        <w:t xml:space="preserve"> UPF(s) that matches </w:t>
      </w:r>
      <w:r>
        <w:rPr>
          <w:rFonts w:ascii="Times New Roman" w:hAnsi="Times New Roman" w:hint="eastAsia"/>
          <w:color w:val="000000"/>
          <w:lang w:val="en-US" w:eastAsia="zh-CN"/>
        </w:rPr>
        <w:t>filtering criteria</w:t>
      </w:r>
      <w:r>
        <w:rPr>
          <w:rFonts w:ascii="Times New Roman" w:hAnsi="Times New Roman" w:hint="eastAsia"/>
          <w:color w:val="000000"/>
          <w:lang w:eastAsia="ja-JP"/>
        </w:rPr>
        <w:t>.</w:t>
      </w:r>
    </w:p>
    <w:p w14:paraId="666DEDEA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eastAsia="ja-JP"/>
        </w:rPr>
      </w:pPr>
      <w:r>
        <w:rPr>
          <w:rFonts w:ascii="Times New Roman" w:hAnsi="Times New Roman" w:hint="eastAsia"/>
          <w:color w:val="000000"/>
          <w:lang w:eastAsia="ja-JP"/>
        </w:rPr>
        <w:t>-</w:t>
      </w:r>
      <w:r>
        <w:rPr>
          <w:rFonts w:ascii="Times New Roman" w:hAnsi="Times New Roman" w:hint="eastAsia"/>
          <w:color w:val="000000"/>
          <w:lang w:eastAsia="ja-JP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service, </w:t>
      </w:r>
      <w:proofErr w:type="gramStart"/>
      <w:r>
        <w:rPr>
          <w:rFonts w:ascii="Times New Roman" w:hAnsi="Times New Roman" w:hint="eastAsia"/>
          <w:color w:val="000000"/>
          <w:lang w:eastAsia="ja-JP"/>
        </w:rPr>
        <w:t>e.g.</w:t>
      </w:r>
      <w:proofErr w:type="gramEnd"/>
      <w:r>
        <w:rPr>
          <w:rFonts w:ascii="Times New Roman" w:hAnsi="Times New Roman" w:hint="eastAsia"/>
          <w:color w:val="000000"/>
          <w:lang w:eastAsia="ja-JP"/>
        </w:rPr>
        <w:t xml:space="preserve"> to support the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NATed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UE IP Address mapping information by UPF. Adding the port number </w:t>
      </w:r>
      <w:r>
        <w:rPr>
          <w:rFonts w:ascii="Times New Roman" w:hAnsi="Times New Roman" w:hint="eastAsia"/>
          <w:color w:val="000000"/>
          <w:lang w:eastAsia="zh-CN"/>
        </w:rPr>
        <w:t>information</w:t>
      </w:r>
      <w:r>
        <w:rPr>
          <w:rFonts w:ascii="Times New Roman" w:hAnsi="Times New Roman" w:hint="eastAsia"/>
          <w:color w:val="000000"/>
          <w:lang w:eastAsia="ja-JP"/>
        </w:rPr>
        <w:t xml:space="preserve"> to </w:t>
      </w:r>
      <w:proofErr w:type="spellStart"/>
      <w:r>
        <w:rPr>
          <w:rFonts w:ascii="Times New Roman" w:hAnsi="Times New Roman" w:hint="eastAsia"/>
          <w:color w:val="000000"/>
          <w:lang w:eastAsia="ja-JP"/>
        </w:rPr>
        <w:t>Nnef_UEId_Get</w:t>
      </w:r>
      <w:proofErr w:type="spellEnd"/>
      <w:r>
        <w:rPr>
          <w:rFonts w:ascii="Times New Roman" w:hAnsi="Times New Roman" w:hint="eastAsia"/>
          <w:color w:val="000000"/>
          <w:lang w:eastAsia="ja-JP"/>
        </w:rPr>
        <w:t xml:space="preserve"> operation.</w:t>
      </w:r>
    </w:p>
    <w:p w14:paraId="224D1AC7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on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Npcf_PolicyAuthorization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and </w:t>
      </w:r>
      <w:proofErr w:type="spellStart"/>
      <w:r>
        <w:rPr>
          <w:rFonts w:ascii="Times New Roman" w:hAnsi="Times New Roman" w:hint="eastAsia"/>
          <w:color w:val="000000"/>
          <w:lang w:val="en-US" w:eastAsia="zh-CN"/>
        </w:rPr>
        <w:t>Npcf_SMPolicyControl</w:t>
      </w:r>
      <w:proofErr w:type="spellEnd"/>
      <w:r>
        <w:rPr>
          <w:rFonts w:ascii="Times New Roman" w:hAnsi="Times New Roman" w:hint="eastAsia"/>
          <w:color w:val="000000"/>
          <w:lang w:val="en-US" w:eastAsia="zh-CN"/>
        </w:rPr>
        <w:t xml:space="preserve"> service to enable </w:t>
      </w:r>
      <w:r>
        <w:rPr>
          <w:rFonts w:ascii="Times New Roman" w:eastAsia="宋体" w:hAnsi="Times New Roman" w:hint="eastAsia"/>
          <w:lang w:val="en-US" w:eastAsia="zh-CN"/>
        </w:rPr>
        <w:t>direct eve</w:t>
      </w:r>
      <w:r>
        <w:rPr>
          <w:rFonts w:ascii="Times New Roman" w:hAnsi="Times New Roman" w:hint="eastAsia"/>
          <w:color w:val="000000"/>
          <w:lang w:val="en-US" w:eastAsia="zh-CN"/>
        </w:rPr>
        <w:t>nt notification inform</w:t>
      </w:r>
      <w:r>
        <w:rPr>
          <w:rFonts w:ascii="Times New Roman" w:eastAsia="宋体" w:hAnsi="Times New Roman" w:hint="eastAsia"/>
          <w:lang w:val="en-US" w:eastAsia="zh-CN"/>
        </w:rPr>
        <w:t>ation</w:t>
      </w:r>
      <w:r>
        <w:rPr>
          <w:rFonts w:ascii="Times New Roman" w:hAnsi="Times New Roman" w:hint="eastAsia"/>
          <w:color w:val="000000"/>
          <w:lang w:val="en-US" w:eastAsia="zh-CN"/>
        </w:rPr>
        <w:t xml:space="preserve"> from the UPF to the TSN AF or TSCTSF.</w:t>
      </w:r>
    </w:p>
    <w:p w14:paraId="030905EF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 w:hint="eastAsia"/>
          <w:color w:val="000000"/>
          <w:lang w:val="en-US" w:eastAsia="zh-CN"/>
        </w:rPr>
        <w:t>-</w:t>
      </w:r>
      <w:r>
        <w:rPr>
          <w:rFonts w:ascii="Times New Roman" w:hAnsi="Times New Roman" w:hint="eastAsia"/>
          <w:color w:val="000000"/>
          <w:lang w:val="en-US" w:eastAsia="zh-CN"/>
        </w:rPr>
        <w:tab/>
        <w:t xml:space="preserve">Impact to </w:t>
      </w:r>
      <w:r>
        <w:rPr>
          <w:rFonts w:ascii="Times New Roman" w:hAnsi="Times New Roman"/>
          <w:color w:val="000000"/>
          <w:lang w:val="en-US" w:eastAsia="zh-CN"/>
        </w:rPr>
        <w:t>enable collection and storage of UPF data for network analytics (</w:t>
      </w:r>
      <w:proofErr w:type="gramStart"/>
      <w:r>
        <w:rPr>
          <w:rFonts w:ascii="Times New Roman" w:hAnsi="Times New Roman"/>
          <w:color w:val="000000"/>
          <w:lang w:val="en-US" w:eastAsia="zh-CN"/>
        </w:rPr>
        <w:t>e.g.</w:t>
      </w:r>
      <w:proofErr w:type="gramEnd"/>
      <w:r>
        <w:rPr>
          <w:rFonts w:ascii="Times New Roman" w:hAnsi="Times New Roman"/>
          <w:color w:val="000000"/>
          <w:lang w:val="en-US" w:eastAsia="zh-CN"/>
        </w:rPr>
        <w:t xml:space="preserve"> at the NWDAF).</w:t>
      </w:r>
    </w:p>
    <w:p w14:paraId="0C3559CD" w14:textId="77777777" w:rsidR="00AD571C" w:rsidRDefault="00000000">
      <w:pPr>
        <w:pStyle w:val="B1"/>
        <w:overflowPunct w:val="0"/>
        <w:autoSpaceDE w:val="0"/>
        <w:autoSpaceDN w:val="0"/>
        <w:adjustRightInd w:val="0"/>
        <w:spacing w:after="180"/>
        <w:ind w:left="568" w:hanging="284"/>
        <w:jc w:val="left"/>
        <w:textAlignment w:val="baseline"/>
        <w:rPr>
          <w:rFonts w:ascii="Times New Roman" w:hAnsi="Times New Roman"/>
          <w:color w:val="000000"/>
          <w:lang w:val="en-US" w:eastAsia="zh-CN"/>
        </w:rPr>
      </w:pPr>
      <w:r>
        <w:rPr>
          <w:rFonts w:ascii="Times New Roman" w:hAnsi="Times New Roman"/>
          <w:color w:val="000000"/>
          <w:lang w:val="en-US" w:eastAsia="zh-CN"/>
        </w:rPr>
        <w:t>-</w:t>
      </w:r>
      <w:r>
        <w:rPr>
          <w:rFonts w:ascii="Times New Roman" w:hAnsi="Times New Roman"/>
          <w:color w:val="000000"/>
          <w:lang w:val="en-US" w:eastAsia="zh-CN"/>
        </w:rPr>
        <w:tab/>
        <w:t>Impacts on the NEF NBI to enable DNAI mapping.</w:t>
      </w:r>
    </w:p>
    <w:p w14:paraId="75C2B4E2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 xml:space="preserve">The potential impacts to CT4 and CT3 will be updated during the </w:t>
      </w:r>
      <w:r>
        <w:rPr>
          <w:color w:val="000000"/>
          <w:lang w:eastAsia="ko-KR"/>
        </w:rPr>
        <w:t>normative work in</w:t>
      </w:r>
      <w:r>
        <w:rPr>
          <w:color w:val="000000"/>
          <w:lang w:eastAsia="ja-JP"/>
        </w:rPr>
        <w:t xml:space="preserve"> SA2. Stage 3 work will start only when the normative stage 2 requirements are available.</w:t>
      </w:r>
    </w:p>
    <w:p w14:paraId="49A247C4" w14:textId="77777777" w:rsidR="00AD571C" w:rsidRDefault="00000000">
      <w:p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val="en-US" w:eastAsia="zh-CN"/>
        </w:rPr>
      </w:pPr>
      <w:r>
        <w:rPr>
          <w:rFonts w:hint="eastAsia"/>
          <w:color w:val="000000"/>
          <w:lang w:val="en-US" w:eastAsia="zh-CN"/>
        </w:rPr>
        <w:t>T</w:t>
      </w:r>
      <w:r>
        <w:rPr>
          <w:color w:val="000000"/>
          <w:lang w:eastAsia="ja-JP"/>
        </w:rPr>
        <w:t xml:space="preserve">he </w:t>
      </w:r>
      <w:r>
        <w:rPr>
          <w:rFonts w:hint="eastAsia"/>
          <w:color w:val="000000"/>
          <w:lang w:val="en-US" w:eastAsia="zh-CN"/>
        </w:rPr>
        <w:t>event enhancement and data</w:t>
      </w:r>
      <w:r>
        <w:t xml:space="preserve"> exposed</w:t>
      </w:r>
      <w:r>
        <w:rPr>
          <w:rFonts w:eastAsia="宋体" w:hint="eastAsia"/>
          <w:lang w:val="en-US" w:eastAsia="zh-CN"/>
        </w:rPr>
        <w:t xml:space="preserve"> by UPF which are required by</w:t>
      </w:r>
      <w:r>
        <w:rPr>
          <w:rFonts w:hint="eastAsia"/>
          <w:color w:val="000000"/>
          <w:lang w:val="en-US" w:eastAsia="zh-CN"/>
        </w:rPr>
        <w:t xml:space="preserve"> EDGE_Ph2</w:t>
      </w:r>
      <w:r>
        <w:rPr>
          <w:color w:val="000000"/>
          <w:lang w:eastAsia="zh-CN"/>
        </w:rPr>
        <w:t xml:space="preserve"> and </w:t>
      </w:r>
      <w:r>
        <w:rPr>
          <w:color w:val="000000"/>
          <w:lang w:eastAsia="ja-JP"/>
        </w:rPr>
        <w:t>XRM</w:t>
      </w:r>
      <w:r>
        <w:rPr>
          <w:color w:val="000000"/>
          <w:lang w:eastAsia="zh-CN"/>
        </w:rPr>
        <w:t xml:space="preserve"> </w:t>
      </w:r>
      <w:r>
        <w:rPr>
          <w:rFonts w:hint="eastAsia"/>
          <w:color w:val="000000"/>
          <w:lang w:val="en-US" w:eastAsia="zh-CN"/>
        </w:rPr>
        <w:t xml:space="preserve">WIs </w:t>
      </w:r>
      <w:r>
        <w:rPr>
          <w:color w:val="000000"/>
          <w:lang w:eastAsia="zh-CN"/>
        </w:rPr>
        <w:t>will</w:t>
      </w:r>
      <w:r>
        <w:rPr>
          <w:rFonts w:hint="eastAsia"/>
          <w:color w:val="000000"/>
          <w:lang w:val="en-US" w:eastAsia="zh-CN"/>
        </w:rPr>
        <w:t xml:space="preserve"> also</w:t>
      </w:r>
      <w:r>
        <w:rPr>
          <w:color w:val="000000"/>
          <w:lang w:eastAsia="zh-CN"/>
        </w:rPr>
        <w:t xml:space="preserve"> be included in </w:t>
      </w:r>
      <w:r>
        <w:rPr>
          <w:rFonts w:hint="eastAsia"/>
          <w:color w:val="000000"/>
          <w:lang w:val="en-US" w:eastAsia="zh-CN"/>
        </w:rPr>
        <w:t>this</w:t>
      </w:r>
      <w:r>
        <w:rPr>
          <w:color w:val="000000"/>
          <w:lang w:eastAsia="ja-JP"/>
        </w:rPr>
        <w:t xml:space="preserve"> WID</w:t>
      </w:r>
      <w:r>
        <w:rPr>
          <w:rFonts w:hint="eastAsia"/>
          <w:color w:val="000000"/>
          <w:lang w:val="en-US" w:eastAsia="zh-CN"/>
        </w:rPr>
        <w:t>, including:</w:t>
      </w:r>
    </w:p>
    <w:p w14:paraId="71A7F6B4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t>XR/media and AI/ML services specific QoS information</w:t>
      </w:r>
      <w:r>
        <w:rPr>
          <w:rFonts w:eastAsia="宋体" w:hint="eastAsia"/>
          <w:lang w:val="en-US" w:eastAsia="zh-CN"/>
        </w:rPr>
        <w:t xml:space="preserve"> </w:t>
      </w:r>
      <w:r>
        <w:t>exposure</w:t>
      </w:r>
      <w:r>
        <w:rPr>
          <w:rFonts w:eastAsia="宋体" w:hint="eastAsia"/>
          <w:lang w:val="en-US" w:eastAsia="zh-CN"/>
        </w:rPr>
        <w:t xml:space="preserve"> will </w:t>
      </w:r>
      <w:r>
        <w:rPr>
          <w:rFonts w:hint="eastAsia"/>
          <w:color w:val="000000"/>
          <w:lang w:eastAsia="ja-JP"/>
        </w:rPr>
        <w:t xml:space="preserve">depend on further </w:t>
      </w:r>
      <w:r>
        <w:rPr>
          <w:color w:val="000000"/>
          <w:lang w:eastAsia="ja-JP"/>
        </w:rPr>
        <w:t>S</w:t>
      </w:r>
      <w:r>
        <w:rPr>
          <w:rFonts w:hint="eastAsia"/>
          <w:color w:val="000000"/>
          <w:lang w:val="en-US" w:eastAsia="zh-CN"/>
        </w:rPr>
        <w:t xml:space="preserve">A2 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53B042B0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color w:val="000000"/>
          <w:lang w:eastAsia="ja-JP"/>
        </w:rPr>
        <w:t>Fast and efficient network exposure improvements via the Local UPF/NEF</w:t>
      </w:r>
      <w:r>
        <w:rPr>
          <w:rFonts w:hint="eastAsia"/>
          <w:color w:val="000000"/>
          <w:lang w:eastAsia="ja-JP"/>
        </w:rPr>
        <w:t xml:space="preserve"> 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XRM</w:t>
      </w:r>
      <w:r>
        <w:rPr>
          <w:color w:val="000000"/>
          <w:lang w:eastAsia="ja-JP"/>
        </w:rPr>
        <w:t>.</w:t>
      </w:r>
    </w:p>
    <w:p w14:paraId="2BFB37F9" w14:textId="77777777" w:rsidR="00AD571C" w:rsidRDefault="00000000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textAlignment w:val="baseline"/>
        <w:rPr>
          <w:color w:val="000000"/>
          <w:lang w:eastAsia="ja-JP"/>
        </w:rPr>
      </w:pPr>
      <w:r>
        <w:rPr>
          <w:rFonts w:eastAsia="宋体" w:hint="eastAsia"/>
          <w:lang w:val="en-US" w:eastAsia="zh-CN"/>
        </w:rPr>
        <w:t xml:space="preserve">Possible </w:t>
      </w:r>
      <w:r>
        <w:t>improved network exposure of UE traffic related information to common Edge Application Server via Local UPF/NEF</w:t>
      </w:r>
      <w:r>
        <w:rPr>
          <w:rFonts w:eastAsia="宋体" w:hint="eastAsia"/>
          <w:lang w:val="en-US" w:eastAsia="zh-CN"/>
        </w:rPr>
        <w:t xml:space="preserve"> </w:t>
      </w:r>
      <w:r>
        <w:rPr>
          <w:rFonts w:hint="eastAsia"/>
          <w:color w:val="000000"/>
          <w:lang w:eastAsia="ja-JP"/>
        </w:rPr>
        <w:t xml:space="preserve">depends on further </w:t>
      </w:r>
      <w:r>
        <w:rPr>
          <w:color w:val="000000"/>
          <w:lang w:eastAsia="ja-JP"/>
        </w:rPr>
        <w:t xml:space="preserve">SA2 </w:t>
      </w:r>
      <w:r>
        <w:rPr>
          <w:rFonts w:hint="eastAsia"/>
          <w:color w:val="000000"/>
          <w:lang w:val="en-US" w:eastAsia="zh-CN"/>
        </w:rPr>
        <w:t xml:space="preserve">normative </w:t>
      </w:r>
      <w:r>
        <w:rPr>
          <w:rFonts w:hint="eastAsia"/>
          <w:color w:val="000000"/>
          <w:lang w:eastAsia="ja-JP"/>
        </w:rPr>
        <w:t>work</w:t>
      </w:r>
      <w:r>
        <w:rPr>
          <w:color w:val="000000"/>
          <w:lang w:eastAsia="ja-JP"/>
        </w:rPr>
        <w:t xml:space="preserve"> on </w:t>
      </w:r>
      <w:r>
        <w:rPr>
          <w:rFonts w:hint="eastAsia"/>
          <w:color w:val="000000"/>
          <w:lang w:val="en-US" w:eastAsia="zh-CN"/>
        </w:rPr>
        <w:t>EDGE_Ph2</w:t>
      </w:r>
      <w:r>
        <w:rPr>
          <w:color w:val="000000"/>
          <w:lang w:eastAsia="ja-JP"/>
        </w:rPr>
        <w:t>.</w:t>
      </w:r>
    </w:p>
    <w:p w14:paraId="5F9F23B9" w14:textId="77777777" w:rsidR="00AD571C" w:rsidRDefault="00AD571C"/>
    <w:p w14:paraId="772A48FE" w14:textId="77777777" w:rsidR="00AD571C" w:rsidRDefault="00AD571C"/>
    <w:p w14:paraId="2C3F41D8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  <w:t>Expected Output and Time scale</w:t>
      </w:r>
    </w:p>
    <w:p w14:paraId="11CDC1D4" w14:textId="77777777" w:rsidR="00AD571C" w:rsidRDefault="00AD571C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AD571C" w14:paraId="7859CF53" w14:textId="7777777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D91AB00" w14:textId="77777777" w:rsidR="00AD571C" w:rsidRDefault="00000000">
            <w:pPr>
              <w:pStyle w:val="TAH"/>
            </w:pPr>
            <w:r>
              <w:t>New specifications {One line per specification. Create/delete lines as needed}</w:t>
            </w:r>
          </w:p>
        </w:tc>
      </w:tr>
      <w:tr w:rsidR="00AD571C" w14:paraId="6E4E18CA" w14:textId="7777777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2873A96D" w14:textId="77777777" w:rsidR="00AD571C" w:rsidRDefault="00000000">
            <w:pPr>
              <w:pStyle w:val="TAH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78378140" w14:textId="77777777" w:rsidR="00AD571C" w:rsidRDefault="0000000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4667F79" w14:textId="77777777" w:rsidR="00AD571C" w:rsidRDefault="0000000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6B34E4F3" w14:textId="77777777" w:rsidR="00AD571C" w:rsidRDefault="00000000">
            <w:pPr>
              <w:pStyle w:val="TAH"/>
            </w:pPr>
            <w:r>
              <w:t xml:space="preserve">For info </w:t>
            </w:r>
            <w: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67402D9E" w14:textId="77777777" w:rsidR="00AD571C" w:rsidRDefault="00000000">
            <w:pPr>
              <w:pStyle w:val="TAH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2423039B" w14:textId="77777777" w:rsidR="00AD571C" w:rsidRDefault="00000000">
            <w:pPr>
              <w:pStyle w:val="TAH"/>
            </w:pPr>
            <w:r>
              <w:t>Rapporteur</w:t>
            </w:r>
          </w:p>
        </w:tc>
      </w:tr>
      <w:tr w:rsidR="00AD571C" w14:paraId="21103645" w14:textId="77777777">
        <w:trPr>
          <w:cantSplit/>
          <w:jc w:val="center"/>
        </w:trPr>
        <w:tc>
          <w:tcPr>
            <w:tcW w:w="1617" w:type="dxa"/>
          </w:tcPr>
          <w:p w14:paraId="4519E22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134" w:type="dxa"/>
          </w:tcPr>
          <w:p w14:paraId="0D062493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409" w:type="dxa"/>
          </w:tcPr>
          <w:p w14:paraId="3FB5E189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993" w:type="dxa"/>
          </w:tcPr>
          <w:p w14:paraId="3F9A1F35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1074" w:type="dxa"/>
          </w:tcPr>
          <w:p w14:paraId="16AC1750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  <w:tc>
          <w:tcPr>
            <w:tcW w:w="2186" w:type="dxa"/>
          </w:tcPr>
          <w:p w14:paraId="6307107B" w14:textId="77777777" w:rsidR="00AD571C" w:rsidRDefault="00AD571C">
            <w:pPr>
              <w:pStyle w:val="Guidance"/>
              <w:spacing w:after="0"/>
              <w:rPr>
                <w:highlight w:val="yellow"/>
              </w:rPr>
            </w:pPr>
          </w:p>
        </w:tc>
      </w:tr>
      <w:tr w:rsidR="00AD571C" w14:paraId="2822B4DF" w14:textId="77777777">
        <w:trPr>
          <w:cantSplit/>
          <w:jc w:val="center"/>
        </w:trPr>
        <w:tc>
          <w:tcPr>
            <w:tcW w:w="1617" w:type="dxa"/>
          </w:tcPr>
          <w:p w14:paraId="05FECB03" w14:textId="77777777" w:rsidR="00AD571C" w:rsidRDefault="00AD571C">
            <w:pPr>
              <w:pStyle w:val="TAL"/>
            </w:pPr>
          </w:p>
        </w:tc>
        <w:tc>
          <w:tcPr>
            <w:tcW w:w="1134" w:type="dxa"/>
          </w:tcPr>
          <w:p w14:paraId="1ABEF2AE" w14:textId="77777777" w:rsidR="00AD571C" w:rsidRDefault="00AD571C">
            <w:pPr>
              <w:pStyle w:val="TAL"/>
            </w:pPr>
          </w:p>
        </w:tc>
        <w:tc>
          <w:tcPr>
            <w:tcW w:w="2409" w:type="dxa"/>
          </w:tcPr>
          <w:p w14:paraId="2A70C6B8" w14:textId="77777777" w:rsidR="00AD571C" w:rsidRDefault="00AD571C">
            <w:pPr>
              <w:pStyle w:val="TAL"/>
            </w:pPr>
          </w:p>
        </w:tc>
        <w:tc>
          <w:tcPr>
            <w:tcW w:w="993" w:type="dxa"/>
          </w:tcPr>
          <w:p w14:paraId="43843B96" w14:textId="77777777" w:rsidR="00AD571C" w:rsidRDefault="00AD571C">
            <w:pPr>
              <w:pStyle w:val="TAL"/>
            </w:pPr>
          </w:p>
        </w:tc>
        <w:tc>
          <w:tcPr>
            <w:tcW w:w="1074" w:type="dxa"/>
          </w:tcPr>
          <w:p w14:paraId="42EED2EB" w14:textId="77777777" w:rsidR="00AD571C" w:rsidRDefault="00AD571C">
            <w:pPr>
              <w:pStyle w:val="TAL"/>
            </w:pPr>
          </w:p>
        </w:tc>
        <w:tc>
          <w:tcPr>
            <w:tcW w:w="2186" w:type="dxa"/>
          </w:tcPr>
          <w:p w14:paraId="5F1E4AA6" w14:textId="77777777" w:rsidR="00AD571C" w:rsidRDefault="00AD571C">
            <w:pPr>
              <w:pStyle w:val="TAL"/>
            </w:pPr>
          </w:p>
        </w:tc>
      </w:tr>
    </w:tbl>
    <w:p w14:paraId="56819E6F" w14:textId="77777777" w:rsidR="00AD571C" w:rsidRDefault="00AD571C">
      <w:pPr>
        <w:pStyle w:val="FP"/>
      </w:pPr>
    </w:p>
    <w:p w14:paraId="45A7F6D8" w14:textId="77777777" w:rsidR="00AD571C" w:rsidRDefault="00AD571C"/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1445"/>
        <w:gridCol w:w="4344"/>
        <w:gridCol w:w="1417"/>
        <w:gridCol w:w="2101"/>
      </w:tblGrid>
      <w:tr w:rsidR="00AD571C" w14:paraId="6BDE4BAC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7B5933C" w14:textId="77777777" w:rsidR="00AD571C" w:rsidRDefault="00000000">
            <w:pPr>
              <w:pStyle w:val="TAH"/>
            </w:pPr>
            <w:r>
              <w:t>Impacted existing TS/TR {One line per specification. Create/delete lines as needed}</w:t>
            </w:r>
          </w:p>
        </w:tc>
      </w:tr>
      <w:tr w:rsidR="00AD571C" w14:paraId="1B6CDF5F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A09EE62" w14:textId="77777777" w:rsidR="00AD571C" w:rsidRDefault="00000000">
            <w:pPr>
              <w:pStyle w:val="TAH"/>
            </w:pPr>
            <w: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A0B0AD4" w14:textId="77777777" w:rsidR="00AD571C" w:rsidRDefault="00000000">
            <w:pPr>
              <w:pStyle w:val="TAH"/>
            </w:pPr>
            <w: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4AB5011" w14:textId="77777777" w:rsidR="00AD571C" w:rsidRDefault="00000000">
            <w:pPr>
              <w:pStyle w:val="TAH"/>
            </w:pPr>
            <w: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B2B6921" w14:textId="77777777" w:rsidR="00AD571C" w:rsidRDefault="00000000">
            <w:pPr>
              <w:pStyle w:val="TAH"/>
            </w:pPr>
            <w:r>
              <w:t>Remarks</w:t>
            </w:r>
          </w:p>
        </w:tc>
      </w:tr>
      <w:tr w:rsidR="00AD571C" w14:paraId="6117B41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204D2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16" w:name="OLE_LINK5" w:colFirst="2" w:colLast="3"/>
            <w:bookmarkStart w:id="17" w:name="OLE_LINK6" w:colFirst="2" w:colLast="2"/>
            <w:r>
              <w:rPr>
                <w:rFonts w:hint="eastAsia"/>
                <w:lang w:val="en-US" w:eastAsia="zh-CN"/>
              </w:rPr>
              <w:t>29.510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FC6CE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bookmarkStart w:id="18" w:name="OLE_LINK4"/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Nnrf_NFManagement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and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Nnrf_NFDiscovery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services</w:t>
            </w:r>
            <w:r>
              <w:rPr>
                <w:rFonts w:eastAsia="宋体" w:hint="eastAsia"/>
                <w:lang w:val="en-US" w:eastAsia="zh-CN"/>
              </w:rPr>
              <w:t xml:space="preserve"> to support the UPF registration, update, deregistration and d</w:t>
            </w:r>
            <w:proofErr w:type="spellStart"/>
            <w:r>
              <w:t>iscovery</w:t>
            </w:r>
            <w:proofErr w:type="spellEnd"/>
            <w:r>
              <w:rPr>
                <w:rFonts w:eastAsia="宋体" w:hint="eastAsia"/>
                <w:lang w:val="en-US" w:eastAsia="zh-CN"/>
              </w:rPr>
              <w:t>.</w:t>
            </w:r>
            <w:bookmarkEnd w:id="18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A907E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bookmarkStart w:id="19" w:name="OLE_LINK3"/>
            <w:r>
              <w:rPr>
                <w:lang w:val="en-US" w:eastAsia="zh-CN"/>
              </w:rPr>
              <w:t>TSG CT#103(March 2024)</w:t>
            </w:r>
            <w:bookmarkEnd w:id="19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632C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34C0F4F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3E8F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29.564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CF7B7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Impacts and enhancements to the UPF Event Exposure service for event subscriptions and notifications.</w:t>
            </w:r>
          </w:p>
          <w:p w14:paraId="51E7F2DC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</w:p>
          <w:p w14:paraId="4A5CB16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eastAsia="ja-JP"/>
              </w:rPr>
            </w:pPr>
            <w:r>
              <w:rPr>
                <w:rFonts w:eastAsia="宋体"/>
                <w:lang w:val="en-US" w:eastAsia="zh-CN"/>
              </w:rPr>
              <w:t xml:space="preserve">New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Nupf_GetPrivateUEIPaddr</w:t>
            </w:r>
            <w:proofErr w:type="spellEnd"/>
            <w:r>
              <w:rPr>
                <w:color w:val="000000"/>
                <w:lang w:eastAsia="ja-JP"/>
              </w:rPr>
              <w:t xml:space="preserve"> service for NAT information exposure.</w:t>
            </w:r>
          </w:p>
          <w:p w14:paraId="610F4B5B" w14:textId="77777777" w:rsidR="00AD571C" w:rsidRDefault="00AD571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color w:val="000000"/>
                <w:lang w:val="en-US"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ADB12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3026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AD571C" w14:paraId="22006BF9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EB7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bookmarkStart w:id="20" w:name="OLE_LINK8" w:colFirst="2" w:colLast="3"/>
            <w:bookmarkEnd w:id="16"/>
            <w:r>
              <w:rPr>
                <w:rFonts w:hint="eastAsia"/>
                <w:lang w:val="en-US" w:eastAsia="zh-CN"/>
              </w:rPr>
              <w:lastRenderedPageBreak/>
              <w:t>29.244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F38F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Possible impacts on UPF event subscription and notification enhancement for QoS monitoring, </w:t>
            </w:r>
            <w:proofErr w:type="gramStart"/>
            <w:r>
              <w:rPr>
                <w:rFonts w:eastAsia="宋体" w:hint="eastAsia"/>
                <w:lang w:val="en-US" w:eastAsia="zh-CN"/>
              </w:rPr>
              <w:t>e.g.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for </w:t>
            </w:r>
          </w:p>
          <w:p w14:paraId="37898A04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Reporting suggestion information and aggregation of</w:t>
            </w:r>
            <w:r>
              <w:rPr>
                <w:rFonts w:hint="eastAsia"/>
                <w:color w:val="000000"/>
                <w:lang w:val="en-US" w:eastAsia="zh-CN"/>
              </w:rPr>
              <w:t xml:space="preserve"> different UPF event notifications for the same notification endpoint in single </w:t>
            </w:r>
            <w:r>
              <w:rPr>
                <w:color w:val="000000" w:themeColor="text1"/>
                <w:lang w:val="en-US" w:eastAsia="zh-CN"/>
              </w:rPr>
              <w:t>notification request</w:t>
            </w:r>
            <w:r>
              <w:rPr>
                <w:rFonts w:hint="eastAsia"/>
                <w:color w:val="000000" w:themeColor="text1"/>
                <w:lang w:val="en-US" w:eastAsia="zh-CN"/>
              </w:rPr>
              <w:t xml:space="preserve"> message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081F6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914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bookmarkEnd w:id="20"/>
      <w:tr w:rsidR="00AD571C" w14:paraId="2F424B6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AE9C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650BA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Potential impacts on Common Data for </w:t>
            </w:r>
            <w:proofErr w:type="gramStart"/>
            <w:r>
              <w:rPr>
                <w:rFonts w:eastAsia="宋体" w:hint="eastAsia"/>
                <w:lang w:val="en-US" w:eastAsia="zh-CN"/>
              </w:rPr>
              <w:t>service based</w:t>
            </w:r>
            <w:proofErr w:type="gramEnd"/>
            <w:r>
              <w:rPr>
                <w:rFonts w:eastAsia="宋体" w:hint="eastAsia"/>
                <w:lang w:val="en-US" w:eastAsia="zh-CN"/>
              </w:rPr>
              <w:t xml:space="preserve"> interfaces.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3D194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BE4B8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CT4</w:t>
            </w:r>
          </w:p>
        </w:tc>
      </w:tr>
      <w:tr w:rsidR="003B5CAE" w14:paraId="7BFE56AF" w14:textId="77777777">
        <w:trPr>
          <w:cantSplit/>
          <w:jc w:val="center"/>
          <w:ins w:id="21" w:author="Rong" w:date="2023-05-12T18:08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972F6" w14:textId="1569BE81" w:rsidR="003B5CAE" w:rsidRDefault="003B5C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2" w:author="Rong" w:date="2023-05-12T18:08:00Z"/>
                <w:lang w:val="en-US" w:eastAsia="zh-CN"/>
              </w:rPr>
            </w:pPr>
            <w:ins w:id="23" w:author="Rong" w:date="2023-05-12T18:08:00Z">
              <w:r>
                <w:rPr>
                  <w:rFonts w:hint="eastAsia"/>
                  <w:lang w:val="en-US" w:eastAsia="zh-CN"/>
                </w:rPr>
                <w:t>2</w:t>
              </w:r>
              <w:r>
                <w:rPr>
                  <w:lang w:val="en-US" w:eastAsia="zh-CN"/>
                </w:rPr>
                <w:t>9.503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C2600" w14:textId="2C698F74" w:rsidR="003B5CAE" w:rsidRDefault="003B5CAE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24" w:author="Rong" w:date="2023-05-12T18:08:00Z"/>
                <w:rFonts w:eastAsia="宋体"/>
                <w:lang w:val="en-US" w:eastAsia="zh-CN"/>
              </w:rPr>
            </w:pPr>
            <w:ins w:id="25" w:author="Rong" w:date="2023-05-12T18:08:00Z">
              <w:r>
                <w:rPr>
                  <w:rFonts w:eastAsia="宋体" w:hint="eastAsia"/>
                  <w:lang w:val="en-US" w:eastAsia="zh-CN"/>
                </w:rPr>
                <w:t>I</w:t>
              </w:r>
              <w:r>
                <w:rPr>
                  <w:rFonts w:eastAsia="宋体"/>
                  <w:lang w:val="en-US" w:eastAsia="zh-CN"/>
                </w:rPr>
                <w:t xml:space="preserve">mpacts on </w:t>
              </w:r>
            </w:ins>
            <w:proofErr w:type="spellStart"/>
            <w:ins w:id="26" w:author="Rong" w:date="2023-05-12T18:09:00Z">
              <w:r w:rsidRPr="003B5CAE">
                <w:rPr>
                  <w:rFonts w:eastAsia="宋体"/>
                  <w:lang w:val="en-US" w:eastAsia="zh-CN"/>
                </w:rPr>
                <w:t>Nudm_UECM</w:t>
              </w:r>
              <w:proofErr w:type="spellEnd"/>
              <w:r w:rsidRPr="003B5CAE">
                <w:rPr>
                  <w:rFonts w:eastAsia="宋体"/>
                  <w:lang w:val="en-US" w:eastAsia="zh-CN"/>
                </w:rPr>
                <w:t xml:space="preserve"> service</w:t>
              </w:r>
              <w:r>
                <w:rPr>
                  <w:rFonts w:eastAsia="宋体"/>
                  <w:lang w:val="en-US" w:eastAsia="zh-CN"/>
                </w:rPr>
                <w:t xml:space="preserve">, </w:t>
              </w:r>
              <w:proofErr w:type="gramStart"/>
              <w:r>
                <w:rPr>
                  <w:rFonts w:eastAsia="宋体"/>
                  <w:lang w:val="en-US" w:eastAsia="zh-CN"/>
                </w:rPr>
                <w:t>e.g.</w:t>
              </w:r>
              <w:proofErr w:type="gramEnd"/>
              <w:r>
                <w:rPr>
                  <w:rFonts w:eastAsia="宋体"/>
                  <w:lang w:val="en-US" w:eastAsia="zh-CN"/>
                </w:rPr>
                <w:t xml:space="preserve"> </w:t>
              </w:r>
              <w:r>
                <w:rPr>
                  <w:color w:val="000000"/>
                  <w:lang w:val="en-US" w:eastAsia="zh-CN"/>
                </w:rPr>
                <w:t>Add</w:t>
              </w:r>
              <w:r>
                <w:rPr>
                  <w:rFonts w:hint="eastAsia"/>
                  <w:color w:val="000000"/>
                  <w:lang w:val="en-US" w:eastAsia="zh-CN"/>
                </w:rPr>
                <w:t>ing</w:t>
              </w:r>
              <w:r>
                <w:rPr>
                  <w:color w:val="000000"/>
                  <w:lang w:val="en-US" w:eastAsia="zh-CN"/>
                </w:rPr>
                <w:t xml:space="preserve"> the UE IP address, UE MAC address and session to </w:t>
              </w:r>
              <w:proofErr w:type="spellStart"/>
              <w:r w:rsidRPr="00B50ADC">
                <w:rPr>
                  <w:color w:val="000000"/>
                  <w:lang w:val="en-US" w:eastAsia="zh-CN"/>
                </w:rPr>
                <w:t>Nudm_UECM_Registration</w:t>
              </w:r>
              <w:proofErr w:type="spellEnd"/>
              <w:r>
                <w:rPr>
                  <w:color w:val="000000"/>
                  <w:lang w:val="en-US" w:eastAsia="zh-CN"/>
                </w:rPr>
                <w:t xml:space="preserve"> service operation.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AB7A6" w14:textId="3B3D9140" w:rsidR="003B5CAE" w:rsidRDefault="003B5C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7" w:author="Rong" w:date="2023-05-12T18:08:00Z"/>
                <w:lang w:val="en-US" w:eastAsia="zh-CN"/>
              </w:rPr>
            </w:pPr>
            <w:ins w:id="28" w:author="Rong" w:date="2023-05-12T18:10:00Z">
              <w:r w:rsidRPr="003B5CAE">
                <w:rPr>
                  <w:lang w:val="en-US" w:eastAsia="zh-CN"/>
                </w:rPr>
                <w:t>TSG CT#103(March 2024)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4397E" w14:textId="36DB6CD6" w:rsidR="003B5CAE" w:rsidRDefault="003B5CAE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ins w:id="29" w:author="Rong" w:date="2023-05-12T18:08:00Z"/>
                <w:lang w:val="en-US" w:eastAsia="zh-CN"/>
              </w:rPr>
            </w:pPr>
            <w:ins w:id="30" w:author="Rong" w:date="2023-05-12T18:10:00Z">
              <w:r>
                <w:rPr>
                  <w:rFonts w:hint="eastAsia"/>
                  <w:lang w:val="en-US" w:eastAsia="zh-CN"/>
                </w:rPr>
                <w:t>CT4</w:t>
              </w:r>
            </w:ins>
          </w:p>
        </w:tc>
      </w:tr>
      <w:bookmarkEnd w:id="17"/>
      <w:tr w:rsidR="00AD571C" w14:paraId="1C43BAA4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358C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AFA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>I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mpact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>s</w:t>
            </w:r>
            <w:r>
              <w:rPr>
                <w:rFonts w:hint="eastAsia"/>
                <w:color w:val="000000"/>
                <w:lang w:eastAsia="ja-JP"/>
              </w:rPr>
              <w:t xml:space="preserve">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Nsmf_EventExposure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Subscription to support </w:t>
            </w:r>
            <w:r>
              <w:rPr>
                <w:rFonts w:hint="eastAsia"/>
                <w:color w:val="000000"/>
                <w:lang w:val="en-US" w:eastAsia="zh-CN"/>
              </w:rPr>
              <w:t xml:space="preserve">subscribing to UPF exposure </w:t>
            </w:r>
            <w:r>
              <w:rPr>
                <w:rFonts w:hint="eastAsia"/>
                <w:color w:val="000000"/>
                <w:lang w:eastAsia="ja-JP"/>
              </w:rPr>
              <w:t xml:space="preserve">information </w:t>
            </w:r>
            <w:r>
              <w:rPr>
                <w:rFonts w:hint="eastAsia"/>
                <w:color w:val="000000"/>
                <w:lang w:val="en-US" w:eastAsia="zh-CN"/>
              </w:rPr>
              <w:t>from</w:t>
            </w:r>
            <w:r>
              <w:rPr>
                <w:rFonts w:hint="eastAsia"/>
                <w:color w:val="000000"/>
                <w:lang w:eastAsia="ja-JP"/>
              </w:rPr>
              <w:t xml:space="preserve"> UPF(s) that matches </w:t>
            </w:r>
            <w:r>
              <w:rPr>
                <w:rFonts w:hint="eastAsia"/>
                <w:color w:val="000000"/>
                <w:lang w:val="en-US" w:eastAsia="zh-CN"/>
              </w:rPr>
              <w:t>filtering criteria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F0403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D45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715F140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BDF6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714C3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service, </w:t>
            </w:r>
            <w:proofErr w:type="gramStart"/>
            <w:r>
              <w:rPr>
                <w:rFonts w:hint="eastAsia"/>
                <w:color w:val="000000"/>
                <w:lang w:eastAsia="ja-JP"/>
              </w:rPr>
              <w:t>e.g.</w:t>
            </w:r>
            <w:proofErr w:type="gramEnd"/>
            <w:r>
              <w:rPr>
                <w:rFonts w:hint="eastAsia"/>
                <w:color w:val="000000"/>
                <w:lang w:eastAsia="ja-JP"/>
              </w:rPr>
              <w:t xml:space="preserve"> to support the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NATed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UE IP Address mapping information by UPF. Adding the port number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informat</w:t>
            </w:r>
            <w:r>
              <w:rPr>
                <w:rFonts w:hint="eastAsia"/>
                <w:color w:val="000000"/>
                <w:lang w:val="en-US" w:eastAsia="zh-CN"/>
              </w:rPr>
              <w:t>i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on to </w:t>
            </w:r>
            <w:proofErr w:type="spellStart"/>
            <w:r>
              <w:rPr>
                <w:rFonts w:hint="eastAsia"/>
                <w:color w:val="000000"/>
                <w:lang w:eastAsia="ja-JP"/>
              </w:rPr>
              <w:t>Nnef_UEId_Get</w:t>
            </w:r>
            <w:proofErr w:type="spellEnd"/>
            <w:r>
              <w:rPr>
                <w:rFonts w:hint="eastAsia"/>
                <w:color w:val="000000"/>
                <w:lang w:eastAsia="ja-JP"/>
              </w:rPr>
              <w:t xml:space="preserve"> operation.</w:t>
            </w:r>
            <w:r>
              <w:rPr>
                <w:rFonts w:hint="eastAsia"/>
                <w:color w:val="000000"/>
                <w:lang w:val="en-US" w:eastAsia="zh-CN"/>
              </w:rPr>
              <w:t xml:space="preserve"> </w:t>
            </w:r>
            <w:r>
              <w:rPr>
                <w:color w:val="000000"/>
                <w:lang w:eastAsia="ja-JP"/>
              </w:rPr>
              <w:t>Enable DNAI mapping.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477A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EEA0D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0A5D423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5201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8F63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 w:hint="eastAsia"/>
                <w:lang w:val="en-US" w:eastAsia="zh-CN"/>
              </w:rPr>
              <w:t xml:space="preserve">Impacts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Npcf_SMPolicyControl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</w:t>
            </w:r>
            <w:bookmarkStart w:id="31" w:name="OLE_LINK7"/>
            <w:r>
              <w:rPr>
                <w:rFonts w:eastAsia="宋体" w:hint="eastAsia"/>
                <w:lang w:val="en-US" w:eastAsia="zh-CN"/>
              </w:rPr>
              <w:t>direct event notification information</w:t>
            </w:r>
            <w:bookmarkEnd w:id="31"/>
            <w:r>
              <w:rPr>
                <w:rFonts w:eastAsia="宋体" w:hint="eastAsia"/>
                <w:lang w:val="en-US" w:eastAsia="zh-CN"/>
              </w:rPr>
              <w:t xml:space="preserve"> from UPF to TSN AF or TSCTSF.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2B22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9CFFF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B6293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1933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89186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3898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02E0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FF7DCC5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FC8A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E0B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I</w:t>
            </w:r>
            <w:r>
              <w:rPr>
                <w:rFonts w:eastAsia="宋体" w:hint="eastAsia"/>
                <w:lang w:val="en-US" w:eastAsia="zh-CN"/>
              </w:rPr>
              <w:t xml:space="preserve">mpacts on </w:t>
            </w:r>
            <w:proofErr w:type="spellStart"/>
            <w:r>
              <w:rPr>
                <w:rFonts w:hint="eastAsia"/>
                <w:color w:val="000000"/>
                <w:lang w:val="en-US" w:eastAsia="zh-CN"/>
              </w:rPr>
              <w:t>Npcf_PolicyAuthorization</w:t>
            </w:r>
            <w:proofErr w:type="spellEnd"/>
            <w:r>
              <w:rPr>
                <w:rFonts w:hint="eastAsia"/>
                <w:color w:val="000000"/>
                <w:lang w:val="en-US" w:eastAsia="zh-CN"/>
              </w:rPr>
              <w:t xml:space="preserve"> service </w:t>
            </w:r>
            <w:r>
              <w:rPr>
                <w:rFonts w:eastAsia="宋体"/>
                <w:lang w:val="en-US" w:eastAsia="zh-CN"/>
              </w:rPr>
              <w:t>to enable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TSN AF or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FE19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E2329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45984217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D5B96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29.565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8A85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rFonts w:eastAsia="宋体"/>
                <w:lang w:val="en-US" w:eastAsia="zh-CN"/>
              </w:rPr>
              <w:t>Potential i</w:t>
            </w:r>
            <w:r>
              <w:rPr>
                <w:rFonts w:eastAsia="宋体" w:hint="eastAsia"/>
                <w:lang w:val="en-US" w:eastAsia="zh-CN"/>
              </w:rPr>
              <w:t xml:space="preserve">mpacts </w:t>
            </w:r>
            <w:r>
              <w:rPr>
                <w:rFonts w:eastAsia="宋体"/>
                <w:lang w:val="en-US" w:eastAsia="zh-CN"/>
              </w:rPr>
              <w:t>to consider</w:t>
            </w:r>
            <w:r>
              <w:rPr>
                <w:rFonts w:eastAsia="宋体" w:hint="eastAsia"/>
                <w:lang w:val="en-US" w:eastAsia="zh-CN"/>
              </w:rPr>
              <w:t xml:space="preserve"> direct event notification of TSC management information </w:t>
            </w:r>
            <w:r>
              <w:rPr>
                <w:rFonts w:eastAsia="宋体"/>
                <w:lang w:val="en-US" w:eastAsia="zh-CN"/>
              </w:rPr>
              <w:t>from</w:t>
            </w:r>
            <w:r>
              <w:rPr>
                <w:rFonts w:eastAsia="宋体" w:hint="eastAsia"/>
                <w:lang w:val="en-US" w:eastAsia="zh-CN"/>
              </w:rPr>
              <w:t xml:space="preserve"> UPF</w:t>
            </w:r>
            <w:r>
              <w:rPr>
                <w:rFonts w:eastAsia="宋体"/>
                <w:lang w:val="en-US" w:eastAsia="zh-CN"/>
              </w:rPr>
              <w:t xml:space="preserve"> to TSCTSF</w:t>
            </w:r>
            <w:r>
              <w:rPr>
                <w:rFonts w:eastAsia="宋体" w:hint="eastAsia"/>
                <w:lang w:val="en-US" w:eastAsia="zh-CN"/>
              </w:rPr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1E210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A602C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624430E1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C387B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FB581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E23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D3558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794736E6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4259E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29.575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3FE3C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to enable collection and storage of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D0391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74E5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  <w:tr w:rsidR="00AD571C" w14:paraId="3139D78A" w14:textId="7777777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22139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29.552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1515D" w14:textId="77777777" w:rsidR="00AD571C" w:rsidRDefault="00000000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eastAsia="宋体"/>
                <w:lang w:val="en-US" w:eastAsia="zh-CN"/>
              </w:rPr>
            </w:pPr>
            <w:r>
              <w:rPr>
                <w:color w:val="000000"/>
                <w:lang w:val="en-US" w:eastAsia="zh-CN"/>
              </w:rPr>
              <w:t>Impacts on procedures to be able to collect and store UPF data for network analytics (</w:t>
            </w:r>
            <w:proofErr w:type="gramStart"/>
            <w:r>
              <w:rPr>
                <w:color w:val="000000"/>
                <w:lang w:val="en-US" w:eastAsia="zh-CN"/>
              </w:rPr>
              <w:t>e.g.</w:t>
            </w:r>
            <w:proofErr w:type="gramEnd"/>
            <w:r>
              <w:rPr>
                <w:color w:val="000000"/>
                <w:lang w:val="en-US" w:eastAsia="zh-CN"/>
              </w:rPr>
              <w:t xml:space="preserve"> at the NWDAF).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B2577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lang w:val="en-US" w:eastAsia="zh-CN"/>
              </w:rPr>
              <w:t>TSG CT#103(March 2024)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9276A" w14:textId="77777777" w:rsidR="00AD571C" w:rsidRDefault="00000000">
            <w:p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CT3</w:t>
            </w:r>
          </w:p>
        </w:tc>
      </w:tr>
    </w:tbl>
    <w:p w14:paraId="130E8E4B" w14:textId="77777777" w:rsidR="00AD571C" w:rsidRDefault="00AD571C"/>
    <w:p w14:paraId="30759FD3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  <w:t>Work item Rapporteur(s)</w:t>
      </w:r>
    </w:p>
    <w:p w14:paraId="2B812D8E" w14:textId="77777777" w:rsidR="00AD571C" w:rsidRDefault="00000000">
      <w:pPr>
        <w:rPr>
          <w:i/>
        </w:rPr>
      </w:pPr>
      <w:r>
        <w:rPr>
          <w:rFonts w:hint="eastAsia"/>
          <w:lang w:val="en-US" w:eastAsia="zh-CN"/>
        </w:rPr>
        <w:t>Rong Wang</w:t>
      </w:r>
      <w:r>
        <w:rPr>
          <w:rFonts w:hint="eastAsia"/>
          <w:lang w:eastAsia="zh-CN"/>
        </w:rPr>
        <w:t>,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lang w:eastAsia="zh-CN"/>
        </w:rPr>
        <w:t>China Mobile,</w:t>
      </w:r>
      <w:r>
        <w:rPr>
          <w:rFonts w:hint="eastAsia"/>
          <w:lang w:val="en-US" w:eastAsia="zh-CN"/>
        </w:rPr>
        <w:t xml:space="preserve"> wangrongyjy</w:t>
      </w:r>
      <w:r>
        <w:rPr>
          <w:rFonts w:hint="eastAsia"/>
          <w:lang w:eastAsia="zh-CN"/>
        </w:rPr>
        <w:t>@chinamobile.com</w:t>
      </w:r>
    </w:p>
    <w:p w14:paraId="15BD7A81" w14:textId="77777777" w:rsidR="00AD571C" w:rsidRDefault="00AD571C"/>
    <w:p w14:paraId="21115924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  <w:t>Work item leadership</w:t>
      </w:r>
    </w:p>
    <w:p w14:paraId="31958F59" w14:textId="77777777" w:rsidR="00AD571C" w:rsidRDefault="00000000">
      <w:pPr>
        <w:rPr>
          <w:rFonts w:eastAsia="宋体"/>
          <w:lang w:val="en-US" w:eastAsia="zh-CN"/>
        </w:rPr>
      </w:pPr>
      <w:r>
        <w:rPr>
          <w:rFonts w:eastAsia="宋体" w:hint="eastAsia"/>
          <w:lang w:val="en-US" w:eastAsia="zh-CN"/>
        </w:rPr>
        <w:t>CT4</w:t>
      </w:r>
    </w:p>
    <w:p w14:paraId="51A917EE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  <w:t>Aspects that involve other WGs</w:t>
      </w:r>
    </w:p>
    <w:p w14:paraId="5F07F40E" w14:textId="77777777" w:rsidR="00AD571C" w:rsidRDefault="00000000">
      <w:pPr>
        <w:pStyle w:val="Guidance"/>
      </w:pPr>
      <w:r>
        <w:rPr>
          <w:rFonts w:eastAsia="宋体" w:hint="eastAsia"/>
          <w:i w:val="0"/>
          <w:iCs/>
          <w:lang w:val="en-US" w:eastAsia="zh-CN"/>
        </w:rPr>
        <w:t>None</w:t>
      </w:r>
    </w:p>
    <w:p w14:paraId="4F2A9AD2" w14:textId="77777777" w:rsidR="00AD571C" w:rsidRDefault="00AD571C"/>
    <w:p w14:paraId="30824D0C" w14:textId="77777777" w:rsidR="00AD571C" w:rsidRDefault="00000000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29"/>
      </w:tblGrid>
      <w:tr w:rsidR="00AD571C" w14:paraId="54C2A0C6" w14:textId="7777777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11D28846" w14:textId="77777777" w:rsidR="00AD571C" w:rsidRDefault="00000000">
            <w:pPr>
              <w:pStyle w:val="TAH"/>
            </w:pPr>
            <w:r>
              <w:t>Supporting IM name</w:t>
            </w:r>
          </w:p>
        </w:tc>
      </w:tr>
      <w:tr w:rsidR="00AD571C" w14:paraId="657B518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9EA060" w14:textId="77777777" w:rsidR="00AD571C" w:rsidRDefault="00000000">
            <w:pPr>
              <w:pStyle w:val="TAL"/>
            </w:pPr>
            <w:r>
              <w:rPr>
                <w:rFonts w:hint="eastAsia"/>
                <w:lang w:eastAsia="zh-CN"/>
              </w:rPr>
              <w:t>China Mobile</w:t>
            </w:r>
          </w:p>
        </w:tc>
      </w:tr>
      <w:tr w:rsidR="00AD571C" w14:paraId="27B0D1D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6F45D6C" w14:textId="77777777" w:rsidR="00AD571C" w:rsidRDefault="00000000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China Southern Power Grid</w:t>
            </w:r>
          </w:p>
        </w:tc>
      </w:tr>
      <w:tr w:rsidR="00AD571C" w14:paraId="5B1B471E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56F54F6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AD571C" w14:paraId="2C32EF1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43D5D" w14:textId="77777777" w:rsidR="00AD571C" w:rsidRDefault="00000000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rFonts w:hint="eastAsia"/>
                <w:lang w:eastAsia="zh-CN"/>
              </w:rPr>
              <w:t>Deutsche Telekom</w:t>
            </w:r>
          </w:p>
        </w:tc>
      </w:tr>
      <w:tr w:rsidR="00AD571C" w14:paraId="0D67BBA4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0B9BE0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Vodafone</w:t>
            </w:r>
          </w:p>
        </w:tc>
      </w:tr>
      <w:tr w:rsidR="00AD571C" w14:paraId="220338F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963F32" w14:textId="77777777" w:rsidR="00AD571C" w:rsidRDefault="00000000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Samsung</w:t>
            </w:r>
          </w:p>
        </w:tc>
      </w:tr>
      <w:tr w:rsidR="00AD571C" w14:paraId="563F729C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0ADCA86" w14:textId="77777777" w:rsidR="00AD571C" w:rsidRDefault="00000000">
            <w:pPr>
              <w:pStyle w:val="TAL"/>
              <w:rPr>
                <w:highlight w:val="yellow"/>
                <w:lang w:val="en-US" w:eastAsia="zh-CN"/>
              </w:rPr>
            </w:pPr>
            <w:r>
              <w:rPr>
                <w:lang w:val="en-US" w:eastAsia="zh-CN"/>
              </w:rPr>
              <w:t>Orange</w:t>
            </w:r>
          </w:p>
        </w:tc>
      </w:tr>
      <w:tr w:rsidR="00AD571C" w14:paraId="7763EA4A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B1CB54B" w14:textId="77777777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AD571C" w14:paraId="1D01F7A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F20163D" w14:textId="77777777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</w:t>
            </w:r>
          </w:p>
        </w:tc>
      </w:tr>
      <w:tr w:rsidR="00AD571C" w14:paraId="1B7B6B3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F86A52C" w14:textId="486E6EF3" w:rsidR="00AD571C" w:rsidRDefault="00000000">
            <w:pPr>
              <w:pStyle w:val="TAL"/>
              <w:rPr>
                <w:highlight w:val="yellow"/>
                <w:lang w:val="en-US"/>
              </w:rPr>
            </w:pPr>
            <w:r>
              <w:rPr>
                <w:rFonts w:hint="eastAsia"/>
                <w:lang w:eastAsia="zh-CN"/>
              </w:rPr>
              <w:t>Nokia Shanghai</w:t>
            </w:r>
            <w:r>
              <w:rPr>
                <w:rFonts w:hint="eastAsia"/>
                <w:lang w:val="en-US"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>Bell</w:t>
            </w:r>
          </w:p>
        </w:tc>
      </w:tr>
      <w:tr w:rsidR="00AD571C" w14:paraId="1AE91F2B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CFBEA" w14:textId="77777777" w:rsidR="00AD571C" w:rsidRDefault="00000000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Ericsson</w:t>
            </w:r>
          </w:p>
        </w:tc>
      </w:tr>
      <w:tr w:rsidR="00DA6F2C" w14:paraId="77233278" w14:textId="7777777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BD6046" w14:textId="46C82D32" w:rsidR="00DA6F2C" w:rsidRDefault="00DA6F2C">
            <w:pPr>
              <w:pStyle w:val="TAL"/>
              <w:rPr>
                <w:lang w:val="en-US" w:eastAsia="zh-CN"/>
              </w:rPr>
            </w:pPr>
            <w:r w:rsidRPr="00DA6F2C">
              <w:rPr>
                <w:lang w:val="en-US" w:eastAsia="zh-CN"/>
              </w:rPr>
              <w:t>Dish Network</w:t>
            </w:r>
          </w:p>
        </w:tc>
      </w:tr>
    </w:tbl>
    <w:p w14:paraId="7C5D8252" w14:textId="77777777" w:rsidR="00AD571C" w:rsidRDefault="00AD571C"/>
    <w:p w14:paraId="2A5D6B7E" w14:textId="77777777" w:rsidR="00AD571C" w:rsidRDefault="00AD571C"/>
    <w:sectPr w:rsidR="00AD571C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70CF14" w14:textId="77777777" w:rsidR="00E1293D" w:rsidRDefault="00E1293D" w:rsidP="00F04257">
      <w:r>
        <w:separator/>
      </w:r>
    </w:p>
  </w:endnote>
  <w:endnote w:type="continuationSeparator" w:id="0">
    <w:p w14:paraId="32296818" w14:textId="77777777" w:rsidR="00E1293D" w:rsidRDefault="00E1293D" w:rsidP="00F042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F5ABAFC" w14:textId="77777777" w:rsidR="00E1293D" w:rsidRDefault="00E1293D" w:rsidP="00F04257">
      <w:r>
        <w:separator/>
      </w:r>
    </w:p>
  </w:footnote>
  <w:footnote w:type="continuationSeparator" w:id="0">
    <w:p w14:paraId="7D806FF9" w14:textId="77777777" w:rsidR="00E1293D" w:rsidRDefault="00E1293D" w:rsidP="00F0425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C85613C"/>
    <w:multiLevelType w:val="multilevel"/>
    <w:tmpl w:val="4C85613C"/>
    <w:lvl w:ilvl="0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44547142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ng">
    <w15:presenceInfo w15:providerId="None" w15:userId="Ro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5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1393"/>
    <w:rsid w:val="000A6432"/>
    <w:rsid w:val="000D6D78"/>
    <w:rsid w:val="000E0429"/>
    <w:rsid w:val="000E0437"/>
    <w:rsid w:val="000F6E51"/>
    <w:rsid w:val="00102A24"/>
    <w:rsid w:val="001244C2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529E"/>
    <w:rsid w:val="001D0B09"/>
    <w:rsid w:val="001E489F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462B4"/>
    <w:rsid w:val="00250F58"/>
    <w:rsid w:val="00253892"/>
    <w:rsid w:val="002541D3"/>
    <w:rsid w:val="00256429"/>
    <w:rsid w:val="0026253E"/>
    <w:rsid w:val="00272D61"/>
    <w:rsid w:val="002919B7"/>
    <w:rsid w:val="00291EF2"/>
    <w:rsid w:val="00295D61"/>
    <w:rsid w:val="00297C1F"/>
    <w:rsid w:val="002B074C"/>
    <w:rsid w:val="002B2FE7"/>
    <w:rsid w:val="002B34EA"/>
    <w:rsid w:val="002B4572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154E"/>
    <w:rsid w:val="003A5FFA"/>
    <w:rsid w:val="003A67E1"/>
    <w:rsid w:val="003A7108"/>
    <w:rsid w:val="003B5CAE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91391"/>
    <w:rsid w:val="004A01BD"/>
    <w:rsid w:val="004A0A73"/>
    <w:rsid w:val="004A180A"/>
    <w:rsid w:val="004A661C"/>
    <w:rsid w:val="004C4C9B"/>
    <w:rsid w:val="004D2FA0"/>
    <w:rsid w:val="004E1010"/>
    <w:rsid w:val="004F4172"/>
    <w:rsid w:val="0050202A"/>
    <w:rsid w:val="0050790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271D9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2805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0232"/>
    <w:rsid w:val="00A529F5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71C"/>
    <w:rsid w:val="00AD5B51"/>
    <w:rsid w:val="00AD7B78"/>
    <w:rsid w:val="00AF4118"/>
    <w:rsid w:val="00B00077"/>
    <w:rsid w:val="00B03107"/>
    <w:rsid w:val="00B10820"/>
    <w:rsid w:val="00B16E03"/>
    <w:rsid w:val="00B1749C"/>
    <w:rsid w:val="00B24C38"/>
    <w:rsid w:val="00B30214"/>
    <w:rsid w:val="00B3526C"/>
    <w:rsid w:val="00B376E0"/>
    <w:rsid w:val="00B43DA4"/>
    <w:rsid w:val="00B44A33"/>
    <w:rsid w:val="00B45C31"/>
    <w:rsid w:val="00B47534"/>
    <w:rsid w:val="00B50ADC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46C7"/>
    <w:rsid w:val="00BA4DA4"/>
    <w:rsid w:val="00BB6D15"/>
    <w:rsid w:val="00BB7B45"/>
    <w:rsid w:val="00BC137E"/>
    <w:rsid w:val="00BC2E5F"/>
    <w:rsid w:val="00BC33FE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7131F"/>
    <w:rsid w:val="00C76753"/>
    <w:rsid w:val="00C8586A"/>
    <w:rsid w:val="00C90EC8"/>
    <w:rsid w:val="00CA2B4F"/>
    <w:rsid w:val="00CA5DB0"/>
    <w:rsid w:val="00CC084E"/>
    <w:rsid w:val="00CC58ED"/>
    <w:rsid w:val="00CE78A5"/>
    <w:rsid w:val="00D0135E"/>
    <w:rsid w:val="00D145EC"/>
    <w:rsid w:val="00D355FB"/>
    <w:rsid w:val="00D43C0B"/>
    <w:rsid w:val="00D44A74"/>
    <w:rsid w:val="00D57CD2"/>
    <w:rsid w:val="00D57E66"/>
    <w:rsid w:val="00D73350"/>
    <w:rsid w:val="00D80281"/>
    <w:rsid w:val="00D82231"/>
    <w:rsid w:val="00D8756E"/>
    <w:rsid w:val="00D938DD"/>
    <w:rsid w:val="00D95EAB"/>
    <w:rsid w:val="00D974EA"/>
    <w:rsid w:val="00DA1AEC"/>
    <w:rsid w:val="00DA29AC"/>
    <w:rsid w:val="00DA329A"/>
    <w:rsid w:val="00DA6F2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293D"/>
    <w:rsid w:val="00E1463F"/>
    <w:rsid w:val="00E34AA9"/>
    <w:rsid w:val="00E363A9"/>
    <w:rsid w:val="00E4119D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1FD"/>
    <w:rsid w:val="00ED166C"/>
    <w:rsid w:val="00ED5FA6"/>
    <w:rsid w:val="00ED6080"/>
    <w:rsid w:val="00EE0176"/>
    <w:rsid w:val="00EE0F95"/>
    <w:rsid w:val="00EF0942"/>
    <w:rsid w:val="00EF291F"/>
    <w:rsid w:val="00F0218C"/>
    <w:rsid w:val="00F0251A"/>
    <w:rsid w:val="00F0393B"/>
    <w:rsid w:val="00F04257"/>
    <w:rsid w:val="00F15D08"/>
    <w:rsid w:val="00F313DD"/>
    <w:rsid w:val="00F378BE"/>
    <w:rsid w:val="00F43120"/>
    <w:rsid w:val="00F44FF2"/>
    <w:rsid w:val="00F64378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025"/>
    <w:rsid w:val="00FC643D"/>
    <w:rsid w:val="00FD1DAF"/>
    <w:rsid w:val="00FE3DCC"/>
    <w:rsid w:val="00FE53C8"/>
    <w:rsid w:val="00FE5FB7"/>
    <w:rsid w:val="02C40B05"/>
    <w:rsid w:val="03F32506"/>
    <w:rsid w:val="04623E3F"/>
    <w:rsid w:val="04C86DEF"/>
    <w:rsid w:val="04E3598A"/>
    <w:rsid w:val="04ED617B"/>
    <w:rsid w:val="0A05288F"/>
    <w:rsid w:val="0A7D0316"/>
    <w:rsid w:val="0C59614E"/>
    <w:rsid w:val="0E330F64"/>
    <w:rsid w:val="118D0176"/>
    <w:rsid w:val="11AB5EE3"/>
    <w:rsid w:val="12534350"/>
    <w:rsid w:val="14000A5D"/>
    <w:rsid w:val="15485109"/>
    <w:rsid w:val="17623A7E"/>
    <w:rsid w:val="19267759"/>
    <w:rsid w:val="1A314705"/>
    <w:rsid w:val="1A705D9B"/>
    <w:rsid w:val="1C8D6E11"/>
    <w:rsid w:val="1CC64DBB"/>
    <w:rsid w:val="1E414EAF"/>
    <w:rsid w:val="1EA256E0"/>
    <w:rsid w:val="1F3B41CE"/>
    <w:rsid w:val="21C631EA"/>
    <w:rsid w:val="22050DDE"/>
    <w:rsid w:val="228F63C3"/>
    <w:rsid w:val="243D1725"/>
    <w:rsid w:val="245628AC"/>
    <w:rsid w:val="2603167D"/>
    <w:rsid w:val="28C116C1"/>
    <w:rsid w:val="2A273F17"/>
    <w:rsid w:val="2A346ACA"/>
    <w:rsid w:val="31B25CAD"/>
    <w:rsid w:val="32812E6C"/>
    <w:rsid w:val="357B604D"/>
    <w:rsid w:val="364513CB"/>
    <w:rsid w:val="36904890"/>
    <w:rsid w:val="379D4DCD"/>
    <w:rsid w:val="37B77BB1"/>
    <w:rsid w:val="383B234D"/>
    <w:rsid w:val="388625C5"/>
    <w:rsid w:val="3CAB4C40"/>
    <w:rsid w:val="3DAA3D38"/>
    <w:rsid w:val="3E6A35D7"/>
    <w:rsid w:val="42D2752E"/>
    <w:rsid w:val="4698695F"/>
    <w:rsid w:val="488A6D8F"/>
    <w:rsid w:val="49DA5227"/>
    <w:rsid w:val="4A7111AE"/>
    <w:rsid w:val="4E8867F7"/>
    <w:rsid w:val="4F382EF9"/>
    <w:rsid w:val="501162FE"/>
    <w:rsid w:val="5186674D"/>
    <w:rsid w:val="51AB4537"/>
    <w:rsid w:val="533B34C1"/>
    <w:rsid w:val="54DA0D43"/>
    <w:rsid w:val="56070C86"/>
    <w:rsid w:val="57A530F7"/>
    <w:rsid w:val="585130C8"/>
    <w:rsid w:val="590D65AA"/>
    <w:rsid w:val="5A7E1904"/>
    <w:rsid w:val="5A837A4B"/>
    <w:rsid w:val="61B0256F"/>
    <w:rsid w:val="620137BA"/>
    <w:rsid w:val="64031952"/>
    <w:rsid w:val="6662108D"/>
    <w:rsid w:val="66D222BD"/>
    <w:rsid w:val="66D75884"/>
    <w:rsid w:val="67F829FA"/>
    <w:rsid w:val="68076540"/>
    <w:rsid w:val="68C11AE9"/>
    <w:rsid w:val="69AA52EA"/>
    <w:rsid w:val="6A151116"/>
    <w:rsid w:val="6A732BE4"/>
    <w:rsid w:val="6D17391D"/>
    <w:rsid w:val="6E8734FF"/>
    <w:rsid w:val="6FD8258B"/>
    <w:rsid w:val="73A338C6"/>
    <w:rsid w:val="75C735CB"/>
    <w:rsid w:val="77D52E86"/>
    <w:rsid w:val="79343D5F"/>
    <w:rsid w:val="7A32318A"/>
    <w:rsid w:val="7F6527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D71083"/>
  <w15:docId w15:val="{FE2A0AFD-A61C-4E9C-9815-6D1FD474B2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unhideWhenUsed="1" w:qFormat="1"/>
    <w:lsdException w:name="heading 9" w:semiHidden="1" w:unhideWhenUsed="1" w:qFormat="1"/>
    <w:lsdException w:name="index 1" w:semiHidden="1" w:qFormat="1"/>
    <w:lsdException w:name="toc 8" w:qFormat="1"/>
    <w:lsdException w:name="toc 9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List" w:qFormat="1"/>
    <w:lsdException w:name="List 2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Typewriter" w:semiHidden="1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62626" w:themeColor="text1" w:themeTint="D9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20">
    <w:name w:val="List 2"/>
    <w:basedOn w:val="a4"/>
    <w:qFormat/>
    <w:pPr>
      <w:ind w:left="851"/>
    </w:pPr>
  </w:style>
  <w:style w:type="paragraph" w:styleId="a4">
    <w:name w:val="List"/>
    <w:basedOn w:val="a"/>
    <w:qFormat/>
    <w:pPr>
      <w:ind w:left="568" w:hanging="284"/>
    </w:pPr>
  </w:style>
  <w:style w:type="paragraph" w:styleId="TOC8">
    <w:name w:val="toc 8"/>
    <w:basedOn w:val="a"/>
    <w:next w:val="a"/>
    <w:qFormat/>
    <w:pPr>
      <w:spacing w:after="100"/>
      <w:ind w:left="1400"/>
    </w:pPr>
  </w:style>
  <w:style w:type="paragraph" w:styleId="a5">
    <w:name w:val="footer"/>
    <w:basedOn w:val="a"/>
    <w:qFormat/>
    <w:pPr>
      <w:tabs>
        <w:tab w:val="center" w:pos="4153"/>
        <w:tab w:val="right" w:pos="8306"/>
      </w:tabs>
    </w:pPr>
  </w:style>
  <w:style w:type="paragraph" w:styleId="a6">
    <w:name w:val="header"/>
    <w:basedOn w:val="a"/>
    <w:link w:val="a7"/>
    <w:qFormat/>
    <w:pPr>
      <w:tabs>
        <w:tab w:val="center" w:pos="4153"/>
        <w:tab w:val="right" w:pos="8306"/>
      </w:tabs>
    </w:pPr>
  </w:style>
  <w:style w:type="paragraph" w:styleId="TOC9">
    <w:name w:val="toc 9"/>
    <w:basedOn w:val="TOC8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0">
    <w:name w:val="index 1"/>
    <w:basedOn w:val="a"/>
    <w:next w:val="a"/>
    <w:semiHidden/>
    <w:qFormat/>
    <w:pPr>
      <w:keepLines/>
    </w:pPr>
  </w:style>
  <w:style w:type="character" w:styleId="a8">
    <w:name w:val="page number"/>
    <w:basedOn w:val="a0"/>
    <w:qFormat/>
  </w:style>
  <w:style w:type="paragraph" w:customStyle="1" w:styleId="B1">
    <w:name w:val="B1"/>
    <w:basedOn w:val="a4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qFormat/>
    <w:pPr>
      <w:widowControl w:val="0"/>
    </w:pPr>
    <w:rPr>
      <w:lang w:val="en-US" w:eastAsia="en-US"/>
    </w:rPr>
  </w:style>
  <w:style w:type="paragraph" w:customStyle="1" w:styleId="21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aa">
    <w:name w:val="List Paragraph"/>
    <w:basedOn w:val="a"/>
    <w:uiPriority w:val="34"/>
    <w:qFormat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qFormat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qFormat/>
    <w:rPr>
      <w:rFonts w:asciiTheme="majorHAnsi" w:eastAsiaTheme="majorEastAsia" w:hAnsiTheme="majorHAnsi" w:cstheme="majorBidi"/>
      <w:color w:val="262626" w:themeColor="text1" w:themeTint="D9"/>
      <w:sz w:val="21"/>
      <w:szCs w:val="21"/>
      <w:lang w:eastAsia="en-US"/>
    </w:rPr>
  </w:style>
  <w:style w:type="paragraph" w:customStyle="1" w:styleId="TAL">
    <w:name w:val="TAL"/>
    <w:basedOn w:val="a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FP">
    <w:name w:val="FP"/>
    <w:basedOn w:val="a"/>
    <w:qFormat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Revision1">
    <w:name w:val="Revision1"/>
    <w:hidden/>
    <w:uiPriority w:val="99"/>
    <w:semiHidden/>
    <w:qFormat/>
    <w:rPr>
      <w:lang w:eastAsia="en-US"/>
    </w:rPr>
  </w:style>
  <w:style w:type="paragraph" w:customStyle="1" w:styleId="TT">
    <w:name w:val="TT"/>
    <w:basedOn w:val="1"/>
    <w:next w:val="a"/>
    <w:qFormat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customStyle="1" w:styleId="B2">
    <w:name w:val="B2"/>
    <w:basedOn w:val="20"/>
    <w:qFormat/>
  </w:style>
  <w:style w:type="paragraph" w:styleId="ab">
    <w:name w:val="Revision"/>
    <w:hidden/>
    <w:uiPriority w:val="99"/>
    <w:semiHidden/>
    <w:rsid w:val="00B44A33"/>
    <w:rPr>
      <w:lang w:eastAsia="en-US"/>
    </w:rPr>
  </w:style>
  <w:style w:type="character" w:customStyle="1" w:styleId="a7">
    <w:name w:val="页眉 字符"/>
    <w:basedOn w:val="a0"/>
    <w:link w:val="a6"/>
    <w:rsid w:val="00B44A3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5</Pages>
  <Words>1303</Words>
  <Characters>7433</Characters>
  <Application>Microsoft Office Word</Application>
  <DocSecurity>0</DocSecurity>
  <Lines>61</Lines>
  <Paragraphs>17</Paragraphs>
  <ScaleCrop>false</ScaleCrop>
  <Company>ETSI Sophia Antipolis</Company>
  <LinksUpToDate>false</LinksUpToDate>
  <CharactersWithSpaces>8719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Rong</cp:lastModifiedBy>
  <cp:revision>16</cp:revision>
  <cp:lastPrinted>2001-04-23T09:30:00Z</cp:lastPrinted>
  <dcterms:created xsi:type="dcterms:W3CDTF">2023-03-20T15:26:00Z</dcterms:created>
  <dcterms:modified xsi:type="dcterms:W3CDTF">2023-05-12T12:22:00Z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2052-11.8.2.11716</vt:lpwstr>
  </property>
  <property fmtid="{D5CDD505-2E9C-101B-9397-08002B2CF9AE}" pid="3" name="ICV">
    <vt:lpwstr>603E8D64012F446C87019B09A52716C5</vt:lpwstr>
  </property>
</Properties>
</file>